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3" w:type="dxa"/>
        <w:tblLayout w:type="fixed"/>
        <w:tblLook w:val="04A0" w:firstRow="1" w:lastRow="0" w:firstColumn="1" w:lastColumn="0" w:noHBand="0" w:noVBand="1"/>
      </w:tblPr>
      <w:tblGrid>
        <w:gridCol w:w="4962"/>
        <w:gridCol w:w="425"/>
        <w:gridCol w:w="5386"/>
      </w:tblGrid>
      <w:tr w:rsidR="00762758" w:rsidRPr="00762758" w14:paraId="25D394E7" w14:textId="77777777" w:rsidTr="00F66554">
        <w:trPr>
          <w:trHeight w:val="1842"/>
        </w:trPr>
        <w:tc>
          <w:tcPr>
            <w:tcW w:w="4962" w:type="dxa"/>
            <w:tcBorders>
              <w:bottom w:val="nil"/>
            </w:tcBorders>
            <w:shd w:val="clear" w:color="auto" w:fill="auto"/>
          </w:tcPr>
          <w:p w14:paraId="17F895FF" w14:textId="77777777" w:rsidR="00F66554" w:rsidRPr="00F66554" w:rsidRDefault="00F66554" w:rsidP="00F66554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бюджетное дошкольное образовательное учреждение </w:t>
            </w:r>
          </w:p>
          <w:p w14:paraId="369F1168" w14:textId="77777777" w:rsidR="00F66554" w:rsidRPr="00F66554" w:rsidRDefault="00F66554" w:rsidP="00F66554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«ДЕТСКИЙ САД № 1 «РАДУГА» </w:t>
            </w:r>
          </w:p>
          <w:p w14:paraId="4FC6D3AD" w14:textId="63DB2E56" w:rsidR="00762758" w:rsidRPr="00F66554" w:rsidRDefault="00F66554" w:rsidP="00F66554">
            <w:pPr>
              <w:spacing w:after="0"/>
              <w:ind w:righ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6554">
              <w:rPr>
                <w:rFonts w:ascii="Times New Roman" w:hAnsi="Times New Roman" w:cs="Times New Roman"/>
                <w:b/>
                <w:sz w:val="24"/>
                <w:szCs w:val="24"/>
              </w:rPr>
              <w:t>С. БЕЛГАТОЙ ШАЛИНСКОГО МУНИЦИПАЛЬНОГО РАЙОНА»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shd w:val="clear" w:color="auto" w:fill="auto"/>
          </w:tcPr>
          <w:p w14:paraId="19B366F2" w14:textId="77777777" w:rsidR="00762758" w:rsidRPr="00762758" w:rsidRDefault="00762758" w:rsidP="00762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 w:val="restart"/>
            <w:tcBorders>
              <w:bottom w:val="nil"/>
            </w:tcBorders>
            <w:shd w:val="clear" w:color="auto" w:fill="auto"/>
          </w:tcPr>
          <w:p w14:paraId="12811640" w14:textId="77777777" w:rsidR="00762758" w:rsidRPr="00762758" w:rsidRDefault="00762758" w:rsidP="00762758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УТВЕРЖДЕНО</w:t>
            </w:r>
          </w:p>
          <w:p w14:paraId="7D3F61E6" w14:textId="77777777" w:rsidR="00762758" w:rsidRPr="00762758" w:rsidRDefault="00762758" w:rsidP="00762758">
            <w:pPr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приказом МБДОУ </w:t>
            </w:r>
          </w:p>
          <w:p w14:paraId="039BADCB" w14:textId="1C338AB1" w:rsidR="00762758" w:rsidRPr="00762758" w:rsidRDefault="00762758" w:rsidP="00762758">
            <w:pPr>
              <w:tabs>
                <w:tab w:val="left" w:pos="4995"/>
                <w:tab w:val="left" w:pos="5421"/>
              </w:tabs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«Детский </w:t>
            </w:r>
            <w:r w:rsidR="005731C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сад №</w:t>
            </w:r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  <w:r w:rsidR="005731C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Радуга</w:t>
            </w:r>
            <w:r w:rsidR="005731CC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»</w:t>
            </w:r>
          </w:p>
          <w:p w14:paraId="0666F454" w14:textId="6110EF4C" w:rsidR="00762758" w:rsidRPr="00762758" w:rsidRDefault="00F66554" w:rsidP="00762758">
            <w:pPr>
              <w:tabs>
                <w:tab w:val="left" w:pos="4995"/>
                <w:tab w:val="left" w:pos="5421"/>
              </w:tabs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с.Белгатой</w:t>
            </w:r>
            <w:proofErr w:type="spellEnd"/>
            <w:r w:rsidR="00762758"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4C3B2BE4" w14:textId="50985F76" w:rsidR="00F66554" w:rsidRPr="00F66554" w:rsidRDefault="00F66554" w:rsidP="00F66554">
            <w:pPr>
              <w:ind w:left="6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</w:t>
            </w:r>
            <w:r w:rsidR="00762758"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>от ___</w:t>
            </w:r>
            <w:proofErr w:type="gramStart"/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>_ .</w:t>
            </w:r>
            <w:proofErr w:type="gramEnd"/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>_____.20___ № ___</w:t>
            </w:r>
          </w:p>
          <w:p w14:paraId="54194E8E" w14:textId="4A73817B" w:rsidR="00B47540" w:rsidRDefault="00B47540" w:rsidP="00B47540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755AB137" w14:textId="69E77C11" w:rsidR="00B47540" w:rsidRPr="00B47540" w:rsidRDefault="00B47540" w:rsidP="00B47540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ПРИНЯТО</w:t>
            </w:r>
          </w:p>
          <w:p w14:paraId="334D9167" w14:textId="77777777" w:rsidR="00B47540" w:rsidRPr="00B47540" w:rsidRDefault="00B47540" w:rsidP="00B47540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Общим собранием трудового </w:t>
            </w:r>
          </w:p>
          <w:p w14:paraId="41CFF129" w14:textId="338A35F6" w:rsidR="00B47540" w:rsidRPr="00B47540" w:rsidRDefault="00EC3F89" w:rsidP="00B47540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коллектива МБДОУ</w:t>
            </w:r>
            <w:r w:rsidR="00B47540"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«Детский</w:t>
            </w:r>
          </w:p>
          <w:p w14:paraId="61639C71" w14:textId="650DC8A1" w:rsidR="00B47540" w:rsidRPr="00B47540" w:rsidRDefault="00B47540" w:rsidP="00B47540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сад №</w:t>
            </w:r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1</w:t>
            </w: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Радуга</w:t>
            </w: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с.Белгатой</w:t>
            </w:r>
            <w:proofErr w:type="spellEnd"/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»                      </w:t>
            </w:r>
          </w:p>
          <w:p w14:paraId="13964AD8" w14:textId="1A49E23F" w:rsidR="00762758" w:rsidRPr="00F66554" w:rsidRDefault="00F66554" w:rsidP="00F66554">
            <w:pPr>
              <w:ind w:left="60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</w:t>
            </w:r>
            <w:r w:rsidR="00B47540"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протокол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proofErr w:type="gramStart"/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</w:t>
            </w:r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>_.20___ № __</w:t>
            </w:r>
            <w:r w:rsidR="00B47540"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)</w:t>
            </w:r>
          </w:p>
          <w:p w14:paraId="5DB7B37D" w14:textId="77777777" w:rsidR="00B47540" w:rsidRPr="00762758" w:rsidRDefault="00B47540" w:rsidP="00B47540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14:paraId="07C204E2" w14:textId="77777777" w:rsidR="00762758" w:rsidRPr="00762758" w:rsidRDefault="00762758" w:rsidP="00762758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СОГЛАСОВАНО</w:t>
            </w:r>
          </w:p>
          <w:p w14:paraId="3941FF5C" w14:textId="77777777" w:rsidR="00762758" w:rsidRPr="00762758" w:rsidRDefault="00762758" w:rsidP="00762758">
            <w:pPr>
              <w:widowControl w:val="0"/>
              <w:spacing w:after="0" w:line="240" w:lineRule="auto"/>
              <w:ind w:left="882"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Председатель ППО </w:t>
            </w:r>
          </w:p>
          <w:p w14:paraId="33EE3B2C" w14:textId="264DBEA8" w:rsidR="00762758" w:rsidRPr="00762758" w:rsidRDefault="00762758" w:rsidP="00762758">
            <w:pPr>
              <w:widowControl w:val="0"/>
              <w:spacing w:after="0" w:line="240" w:lineRule="auto"/>
              <w:ind w:right="-5353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     </w:t>
            </w:r>
            <w:r w:rsidRPr="00B47540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____________</w:t>
            </w: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П.И. </w:t>
            </w:r>
            <w:proofErr w:type="spellStart"/>
            <w:r w:rsidR="00F66554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>Каимова</w:t>
            </w:r>
            <w:proofErr w:type="spellEnd"/>
          </w:p>
          <w:p w14:paraId="0010F6AA" w14:textId="6F719630" w:rsidR="00762758" w:rsidRPr="00762758" w:rsidRDefault="00F66554" w:rsidP="00762758">
            <w:pPr>
              <w:spacing w:after="200"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</w:t>
            </w:r>
            <w:r w:rsidRPr="0076275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       </w:t>
            </w:r>
            <w:bookmarkStart w:id="0" w:name="_GoBack"/>
            <w:bookmarkEnd w:id="0"/>
            <w:r w:rsidRPr="00F6655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____ ._____.20___ </w:t>
            </w:r>
          </w:p>
        </w:tc>
      </w:tr>
      <w:tr w:rsidR="00762758" w:rsidRPr="00762758" w14:paraId="6F04A762" w14:textId="77777777" w:rsidTr="00F66554">
        <w:tc>
          <w:tcPr>
            <w:tcW w:w="4962" w:type="dxa"/>
            <w:shd w:val="clear" w:color="auto" w:fill="auto"/>
          </w:tcPr>
          <w:p w14:paraId="30C42F66" w14:textId="11A32309" w:rsidR="00762758" w:rsidRDefault="00762758" w:rsidP="00762758">
            <w:pPr>
              <w:widowControl w:val="0"/>
              <w:spacing w:after="0" w:line="240" w:lineRule="auto"/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ПОЛОЖЕНИЕ</w:t>
            </w:r>
          </w:p>
          <w:p w14:paraId="48473AAE" w14:textId="6E28D660" w:rsidR="00F66554" w:rsidRPr="00F66554" w:rsidRDefault="00F66554" w:rsidP="00F6655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66554">
              <w:rPr>
                <w:rFonts w:ascii="Times New Roman" w:hAnsi="Times New Roman" w:cs="Times New Roman"/>
                <w:b/>
                <w:sz w:val="28"/>
                <w:szCs w:val="28"/>
              </w:rPr>
              <w:t>_____________ № _____________</w:t>
            </w:r>
          </w:p>
          <w:p w14:paraId="3A3C0382" w14:textId="26DEF699" w:rsidR="00F66554" w:rsidRPr="00F66554" w:rsidRDefault="00F66554" w:rsidP="00F66554">
            <w:pPr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Белгатой</w:t>
            </w:r>
            <w:proofErr w:type="spellEnd"/>
          </w:p>
          <w:p w14:paraId="55F79484" w14:textId="5FF0F6E1" w:rsidR="00762758" w:rsidRPr="00762758" w:rsidRDefault="00762758" w:rsidP="00F66554">
            <w:pPr>
              <w:widowControl w:val="0"/>
              <w:spacing w:after="0" w:line="240" w:lineRule="auto"/>
              <w:ind w:right="54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6275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 внутреннем (должностном) контроле в ДОУ</w:t>
            </w:r>
          </w:p>
        </w:tc>
        <w:tc>
          <w:tcPr>
            <w:tcW w:w="425" w:type="dxa"/>
            <w:vMerge/>
            <w:shd w:val="clear" w:color="auto" w:fill="auto"/>
          </w:tcPr>
          <w:p w14:paraId="16096665" w14:textId="77777777" w:rsidR="00762758" w:rsidRPr="00762758" w:rsidRDefault="00762758" w:rsidP="00762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shd w:val="clear" w:color="auto" w:fill="auto"/>
          </w:tcPr>
          <w:p w14:paraId="01A9ED63" w14:textId="77777777" w:rsidR="00762758" w:rsidRPr="00762758" w:rsidRDefault="00762758" w:rsidP="00762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62758" w:rsidRPr="00762758" w14:paraId="4C04D2AB" w14:textId="77777777" w:rsidTr="00F66554">
        <w:tc>
          <w:tcPr>
            <w:tcW w:w="4962" w:type="dxa"/>
            <w:shd w:val="clear" w:color="auto" w:fill="auto"/>
          </w:tcPr>
          <w:p w14:paraId="41DBDCEB" w14:textId="59C956C8" w:rsidR="00762758" w:rsidRPr="00762758" w:rsidRDefault="00762758" w:rsidP="00B71C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14:paraId="2AB70946" w14:textId="77777777" w:rsidR="00762758" w:rsidRPr="00762758" w:rsidRDefault="00762758" w:rsidP="00762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386" w:type="dxa"/>
            <w:vMerge/>
            <w:shd w:val="clear" w:color="auto" w:fill="auto"/>
          </w:tcPr>
          <w:p w14:paraId="4AEB9D78" w14:textId="77777777" w:rsidR="00762758" w:rsidRPr="00762758" w:rsidRDefault="00762758" w:rsidP="007627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48E3ACA" w14:textId="3AA659F5" w:rsidR="00762758" w:rsidRPr="00762758" w:rsidRDefault="00762758" w:rsidP="00452043">
      <w:pPr>
        <w:pStyle w:val="a4"/>
        <w:numPr>
          <w:ilvl w:val="0"/>
          <w:numId w:val="3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7CA7564A" w14:textId="77777777" w:rsidR="00762758" w:rsidRPr="00762758" w:rsidRDefault="00762758" w:rsidP="0076275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6F72479F" w14:textId="735E6E56" w:rsidR="00762758" w:rsidRPr="00762758" w:rsidRDefault="00762758" w:rsidP="00762758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 xml:space="preserve">1.1. Настоящее Положение о внутреннем (должностном) контроле в ДОУ (детском саду) разработано в соответствии с Федеральным законом №273-ФЗ от 29.12.2012г «Об образовании в Российской Федерации» с изменениями от 25 декабря 2023 года, Приказом </w:t>
      </w:r>
      <w:proofErr w:type="spellStart"/>
      <w:r w:rsidRPr="00762758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762758">
        <w:rPr>
          <w:rFonts w:ascii="Times New Roman" w:hAnsi="Times New Roman" w:cs="Times New Roman"/>
          <w:sz w:val="28"/>
          <w:szCs w:val="28"/>
        </w:rPr>
        <w:t xml:space="preserve"> России от 31 июля 2020 г.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образования», Примерным положением об инспекционно-контрольной деятельности в образовательных учреждениях, письмом Минобразования России от 07.02.01 № 22-06-147 «О содержании и правовом обеспечении должностного контроля руководителей образовательных учреждений», Уставом ДОУ и регламентирует содержание и порядок проведения внутреннего контроля.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1.2. Данное Положение о внутреннем контроле в ДОУ (далее - Положение) разработано с целью упорядочения системы наблюдений и проверки (далее внутренний контроль) соответствия образовательной деятельности в дошкольном образовательном учреждении общегосударственным установкам, целям и задачам общеобразовательной программы дошкольного воспитания, планам, приказам вышестоящих органов образования.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 xml:space="preserve">1.3. Настоящее Положение о внутреннем должностном контроле устанавливает нормативное регулирование деятельности заведующего ДОУ, заместителей заведующего (далее – администрация) иных специалистов в части осуществления контрольной деятельности и определяет принципы её взаимодействия с педагогическими работниками, специалистами и другими сотрудниками детского </w:t>
      </w:r>
      <w:r w:rsidRPr="00762758">
        <w:rPr>
          <w:rFonts w:ascii="Times New Roman" w:hAnsi="Times New Roman" w:cs="Times New Roman"/>
          <w:sz w:val="28"/>
          <w:szCs w:val="28"/>
        </w:rPr>
        <w:lastRenderedPageBreak/>
        <w:t>сада.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1.4. Внутренний контроль – главный источник информации для анализа состояния образовательной деятельности, основных результатов деятельности ДОУ. Под внутренним контролем (далее контроль) понимается проведение заведующим, его заместителями проверок, наблюдений, обследований, осуществляемых в порядке руководства и контроля соблюдения работниками законодательных и иных нормативно-правовых актов РФ, субъекта РФ, муниципалитета в области образования, а также изучение последствий принятых управленческих решений в дошкольном образовательном учреждении.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1.5. Контроль призван обеспечить обратную связь, и является важнейшим источником информации, необходимой для успешного функционирования системы управления в дошкольном образовательном учреждении.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1.6. Основным объектом контроля является деятельность работников ДОУ, а предметом - соответствие результатов их деятельности законодательству Российской Федерации и иным нормативным правовым актам, включая приказы, распоряжения по дошкольному образовательному учреждению и решения Педагогического совета.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 xml:space="preserve">1.7. Должностные лица ДОУ, осуществляющие контрольную деятельность, руководствуются Конституцией Российской Федерации, указами Президента Российской Федерации, постановлениями и распоряжениями Правительства Российской Федерации; Федеральным законом №273-ФЗ от 29.12.2012г «Об образовании в Российской Федерации»; нормативными правовыми актами Министерства просвещения Российской Федерации; муниципальных органов управления образованием; Уставом и локальными нормативными актами детского сада; настоящим Положением об организации внутреннего контроля и тарифно-квалификационными характеристиками и </w:t>
      </w:r>
      <w:proofErr w:type="spellStart"/>
      <w:r w:rsidRPr="00762758">
        <w:rPr>
          <w:rFonts w:ascii="Times New Roman" w:hAnsi="Times New Roman" w:cs="Times New Roman"/>
          <w:sz w:val="28"/>
          <w:szCs w:val="28"/>
        </w:rPr>
        <w:t>Профстандартами</w:t>
      </w:r>
      <w:proofErr w:type="spellEnd"/>
      <w:r w:rsidRPr="00762758">
        <w:rPr>
          <w:rFonts w:ascii="Times New Roman" w:hAnsi="Times New Roman" w:cs="Times New Roman"/>
          <w:sz w:val="28"/>
          <w:szCs w:val="28"/>
        </w:rPr>
        <w:t>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62758">
        <w:rPr>
          <w:rFonts w:ascii="Times New Roman" w:hAnsi="Times New Roman" w:cs="Times New Roman"/>
          <w:sz w:val="28"/>
          <w:szCs w:val="28"/>
        </w:rPr>
        <w:t>1.8. Внутренний контроль является основным источником получения администрацией ДОУ необходимой и достаточной информации о состоянии деятельности работников дошкольного образовательного учреждения и одной из процедур внутренней системы оценки качества образования.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1.9. Внутренний контроль в ДОУ осуществляет администрация. По приказу заведующего к осуществлению внутреннего контроля могут привлекаться руководители методических объединений, педагоги, а также, по согласованию, представители органов государственно-общественного управления, сторонние (компетентные) организации и лица, в том числе объединенные во временные экспертные группы (комиссии).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1.10. Помощь может быть предоставлена в виде проведения проверок по отдельным направлениям деятельности, участия компетентных специалистов в проведении конкретных проверок, консультировании. Привлекаемые специалисты, осуществляющие контроль, должны обладать необходимой квалификацией.</w:t>
      </w:r>
      <w:r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1.11. Процедурам внутреннего контроля предшествует инструктирование должностных лиц по вопросам его проведения.</w:t>
      </w:r>
    </w:p>
    <w:p w14:paraId="0E32A2B7" w14:textId="08BBD062" w:rsidR="00762758" w:rsidRDefault="00762758" w:rsidP="007627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Основные цели, задачи и функции внутреннего контроля</w:t>
      </w:r>
    </w:p>
    <w:p w14:paraId="2835EBE3" w14:textId="77777777" w:rsidR="00762758" w:rsidRPr="00762758" w:rsidRDefault="00762758" w:rsidP="007627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798F503" w14:textId="460F9C0D" w:rsidR="00762758" w:rsidRPr="00762758" w:rsidRDefault="00762758" w:rsidP="0076275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2.1. Внутренний контроль в ДОУ проводится в целях:</w:t>
      </w:r>
    </w:p>
    <w:p w14:paraId="51FC4636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в области образования;</w:t>
      </w:r>
    </w:p>
    <w:p w14:paraId="561E6274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реализация принципов государственной политики в области образования;</w:t>
      </w:r>
    </w:p>
    <w:p w14:paraId="66B3D800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исполнения нормативных правовых актов, регламентирующих деятельность дошкольного образовательного учреждения;</w:t>
      </w:r>
    </w:p>
    <w:p w14:paraId="1C726C5E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защиты прав и свобод участников воспитательно-образовательных отношений;</w:t>
      </w:r>
    </w:p>
    <w:p w14:paraId="6CB408FE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соблюдения конституционного права граждан на образование;</w:t>
      </w:r>
    </w:p>
    <w:p w14:paraId="51C9F6FA" w14:textId="0289BBB5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соблюдения Федерального государственного образовательного стандарта дошкольного образования (ФГОС ДО) и выполнения основной образовательной программы, составленной в соответствии </w:t>
      </w:r>
      <w:r w:rsidRPr="00762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5" w:tgtFrame="_blank" w:history="1">
        <w:r w:rsidRPr="0076275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об образовательной программе ДОУ</w:t>
        </w:r>
      </w:hyperlink>
      <w:r w:rsidRPr="00762758">
        <w:rPr>
          <w:rFonts w:ascii="Times New Roman" w:hAnsi="Times New Roman" w:cs="Times New Roman"/>
          <w:sz w:val="28"/>
          <w:szCs w:val="28"/>
        </w:rPr>
        <w:t>;</w:t>
      </w:r>
    </w:p>
    <w:p w14:paraId="4C14B4A7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совершенствования механизма управления качеством образования (формирование условий и результатов образования);</w:t>
      </w:r>
    </w:p>
    <w:p w14:paraId="516350B8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повышения эффективности результатов воспитательно-образовательной деятельности;</w:t>
      </w:r>
    </w:p>
    <w:p w14:paraId="6A1C8BD1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проведения анализа и прогнозирования тенденций развития образовательной деятельности.</w:t>
      </w:r>
    </w:p>
    <w:p w14:paraId="642CBD1F" w14:textId="77777777" w:rsidR="00762758" w:rsidRPr="00762758" w:rsidRDefault="00762758" w:rsidP="0076275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проведения анализа и прогнозирования тенденций развития образовательной деятельности.</w:t>
      </w:r>
    </w:p>
    <w:p w14:paraId="23603331" w14:textId="0521B731" w:rsidR="00762758" w:rsidRPr="00762758" w:rsidRDefault="00762758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>2.2. Основными задачами контроля являются</w:t>
      </w:r>
      <w:r w:rsidRPr="0076275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3C98ABFA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проверка деятельности участников образовательных отношений по реализации государственной политики в области образования;</w:t>
      </w:r>
    </w:p>
    <w:p w14:paraId="480A731B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выявление случаев нарушений и неисполнения законодательных и иных нормативных правовых актов и принятие мер по их пресечению;</w:t>
      </w:r>
    </w:p>
    <w:p w14:paraId="53EEB21E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причин, лежащих в основе нарушений, принятии мер по их предупреждению;</w:t>
      </w:r>
    </w:p>
    <w:p w14:paraId="0734048A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и экспертная оценка эффективности деятельности педагогических работников дошкольного образовательного учреждения;</w:t>
      </w:r>
    </w:p>
    <w:p w14:paraId="719EDB3A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инструктирование должностных лиц ДОУ по вопросам применения действующих в образовании норм и правил;</w:t>
      </w:r>
    </w:p>
    <w:p w14:paraId="764D29A4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изучение результатов педагогической деятельности, выявление отрицательных и положительных тенденций в организации воспитательно-образовательной деятельности, разработка на этой основе предложений по устранению негативных тенденций и распространение педагогического опыта;</w:t>
      </w:r>
    </w:p>
    <w:p w14:paraId="0943763D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выявление ценного положительного опыта работы для последующей его трансляции;</w:t>
      </w:r>
    </w:p>
    <w:p w14:paraId="7C1BA6CC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результатов реализации приказов и распоряжений в дошкольном образовательном учреждении;</w:t>
      </w:r>
    </w:p>
    <w:p w14:paraId="4BDAD97E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предупреждение возможного снижения творческой активности работников ДОУ, повышение их персональной ответственности за результаты работы;</w:t>
      </w:r>
    </w:p>
    <w:p w14:paraId="25D69A81" w14:textId="77777777" w:rsidR="00762758" w:rsidRPr="00762758" w:rsidRDefault="00762758" w:rsidP="0076275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оказание методической помощи педагогическим работникам детского сада в процессе контроля.</w:t>
      </w:r>
    </w:p>
    <w:p w14:paraId="34F217A3" w14:textId="3716E694" w:rsidR="00762758" w:rsidRPr="00762758" w:rsidRDefault="00762758" w:rsidP="00762758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2.3. Основными функциями внутреннего контроля в дошкольном образовательном учреждении являются</w:t>
      </w:r>
      <w:r w:rsidRPr="0076275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46819AB6" w14:textId="77777777" w:rsidR="00762758" w:rsidRPr="00762758" w:rsidRDefault="00762758" w:rsidP="0076275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информационно-аналитическая;</w:t>
      </w:r>
    </w:p>
    <w:p w14:paraId="7519116E" w14:textId="77777777" w:rsidR="00762758" w:rsidRPr="00762758" w:rsidRDefault="00762758" w:rsidP="0076275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контрольно-диагностическая;</w:t>
      </w:r>
    </w:p>
    <w:p w14:paraId="5DBE9694" w14:textId="77777777" w:rsidR="00762758" w:rsidRPr="00762758" w:rsidRDefault="00762758" w:rsidP="0076275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коррективно-регулятивная;</w:t>
      </w:r>
    </w:p>
    <w:p w14:paraId="73A3A213" w14:textId="77777777" w:rsidR="00762758" w:rsidRPr="00762758" w:rsidRDefault="00762758" w:rsidP="0076275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стимулирующая;</w:t>
      </w:r>
    </w:p>
    <w:p w14:paraId="678DABD6" w14:textId="77777777" w:rsidR="00762758" w:rsidRPr="00762758" w:rsidRDefault="00762758" w:rsidP="0076275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методическая;</w:t>
      </w:r>
    </w:p>
    <w:p w14:paraId="4106112D" w14:textId="77777777" w:rsidR="00762758" w:rsidRPr="00762758" w:rsidRDefault="00762758" w:rsidP="0076275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рефлексивно-аналитическая.</w:t>
      </w:r>
    </w:p>
    <w:p w14:paraId="2BA36999" w14:textId="77777777" w:rsidR="00762758" w:rsidRDefault="00762758" w:rsidP="0076275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CDBC6C" w14:textId="3E17C9E5" w:rsidR="00762758" w:rsidRPr="00762758" w:rsidRDefault="00762758" w:rsidP="00762758">
      <w:pPr>
        <w:pStyle w:val="a4"/>
        <w:numPr>
          <w:ilvl w:val="0"/>
          <w:numId w:val="3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t>Содержание внутреннего контроля в ДОУ</w:t>
      </w:r>
    </w:p>
    <w:p w14:paraId="6A7FA632" w14:textId="77777777" w:rsidR="00762758" w:rsidRPr="00762758" w:rsidRDefault="00762758" w:rsidP="00762758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0FC2433E" w14:textId="3574AD00" w:rsidR="00762758" w:rsidRPr="00762758" w:rsidRDefault="00762758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 xml:space="preserve">3.1. </w:t>
      </w:r>
      <w:ins w:id="1" w:author="Unknown">
        <w:r w:rsidRPr="00762758">
          <w:rPr>
            <w:rFonts w:ascii="Times New Roman" w:hAnsi="Times New Roman" w:cs="Times New Roman"/>
            <w:sz w:val="28"/>
            <w:szCs w:val="28"/>
          </w:rPr>
          <w:t>Объектами внутреннего контроля являются:</w:t>
        </w:r>
      </w:ins>
    </w:p>
    <w:p w14:paraId="2A9A6A5B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процессы, протекающие в ДОУ (образовательный, управленческий, обеспечивающий, инновационный);</w:t>
      </w:r>
    </w:p>
    <w:p w14:paraId="00EEEDD1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деятельность педагогических и иных работников дошкольного образовательного учреждения;</w:t>
      </w:r>
    </w:p>
    <w:p w14:paraId="69262CB6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работа структурных подразделений детского сада;</w:t>
      </w:r>
    </w:p>
    <w:p w14:paraId="788E2E63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связи дошкольного образовательного учреждения с внешней средой;</w:t>
      </w:r>
    </w:p>
    <w:p w14:paraId="01968354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направления деятельности (методическая работа, экспериментальная деятельность, воспитательная работа, финансово-хозяйственная деятельность, работа с персоналом и т.д.);</w:t>
      </w:r>
    </w:p>
    <w:p w14:paraId="0638EEA2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занятия с воспитанниками и различные мероприятия;</w:t>
      </w:r>
    </w:p>
    <w:p w14:paraId="51276A69" w14:textId="77777777" w:rsidR="00762758" w:rsidRPr="00762758" w:rsidRDefault="00762758" w:rsidP="0076275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документальные материалы и др.</w:t>
      </w:r>
    </w:p>
    <w:p w14:paraId="702A0DE6" w14:textId="77777777" w:rsidR="00762758" w:rsidRPr="00762758" w:rsidRDefault="00762758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3.2. Заведующий ДОУ, заместитель заведующего по УВР и (или) по поручению заведующего старший воспитатель или эксперты вправе осуществлять внутренний контроль результатов деятельности работников по вопросам:</w:t>
      </w:r>
    </w:p>
    <w:p w14:paraId="186423A6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соблюдения законодательства Российской Федерации в области образования;</w:t>
      </w:r>
    </w:p>
    <w:p w14:paraId="54B84AC8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осуществления государственной политики в области образования;</w:t>
      </w:r>
    </w:p>
    <w:p w14:paraId="3D19AC54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использования финансовых и материальных средств в соответствии с нормативами;</w:t>
      </w:r>
    </w:p>
    <w:p w14:paraId="1CF4EBE8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использования методического обеспечения в образовательной деятельности;</w:t>
      </w:r>
    </w:p>
    <w:p w14:paraId="7B0AF181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реализации утвержденных образовательных программ;</w:t>
      </w:r>
    </w:p>
    <w:p w14:paraId="6DDFD3FA" w14:textId="624A1026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реализации рабочих программ педагогических работников, разработанных в соответствии с </w:t>
      </w:r>
      <w:hyperlink r:id="rId6" w:tgtFrame="_blank" w:history="1">
        <w:r w:rsidRPr="0076275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 рабочей программе педагога ДОУ</w:t>
        </w:r>
      </w:hyperlink>
      <w:r w:rsidRPr="0076275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ED4103C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62758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соблюдения утвержденного учебного графика;</w:t>
      </w:r>
    </w:p>
    <w:p w14:paraId="687FB5B8" w14:textId="4FDB4BBE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реализации индивидуальных учебных планов, составленных в соответствии с утвержденным </w:t>
      </w:r>
      <w:hyperlink r:id="rId7" w:tgtFrame="_blank" w:history="1">
        <w:r w:rsidRPr="00762758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Положением об индивидуальном учебном плане в ДОУ</w:t>
        </w:r>
      </w:hyperlink>
      <w:r w:rsidRPr="00762758">
        <w:rPr>
          <w:rFonts w:ascii="Times New Roman" w:hAnsi="Times New Roman" w:cs="Times New Roman"/>
          <w:sz w:val="28"/>
          <w:szCs w:val="28"/>
        </w:rPr>
        <w:t>;</w:t>
      </w:r>
    </w:p>
    <w:p w14:paraId="066B5194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режима дня, расписания образовательной деятельности.</w:t>
      </w:r>
    </w:p>
    <w:p w14:paraId="5E25464C" w14:textId="7646E8AB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соблюдения Устава</w:t>
      </w:r>
      <w:r w:rsidR="005731CC" w:rsidRPr="00762758">
        <w:rPr>
          <w:rFonts w:ascii="Times New Roman" w:hAnsi="Times New Roman" w:cs="Times New Roman"/>
          <w:sz w:val="28"/>
          <w:szCs w:val="28"/>
        </w:rPr>
        <w:t xml:space="preserve">, </w:t>
      </w:r>
      <w:r w:rsidR="005731CC">
        <w:rPr>
          <w:rFonts w:ascii="Times New Roman" w:hAnsi="Times New Roman" w:cs="Times New Roman"/>
          <w:sz w:val="28"/>
          <w:szCs w:val="28"/>
        </w:rPr>
        <w:t>П</w:t>
      </w:r>
      <w:r w:rsidR="005731CC" w:rsidRPr="00762758">
        <w:rPr>
          <w:rFonts w:ascii="Times New Roman" w:hAnsi="Times New Roman" w:cs="Times New Roman"/>
          <w:sz w:val="28"/>
          <w:szCs w:val="28"/>
        </w:rPr>
        <w:t>равил</w:t>
      </w:r>
      <w:r w:rsidRPr="00762758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 и иных локальных актов дошкольного образовательного учреждения;</w:t>
      </w:r>
    </w:p>
    <w:p w14:paraId="5706BFE7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соблюдения порядка проведения мониторинга образовательной деятельности;</w:t>
      </w:r>
    </w:p>
    <w:p w14:paraId="38FCE925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организации питания в дошкольном образовательном учреждении;</w:t>
      </w:r>
    </w:p>
    <w:p w14:paraId="5988FD51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организации медицинских услуг в целях охраны и укрепления здоровья воспитанников и работников детского сада;</w:t>
      </w:r>
    </w:p>
    <w:p w14:paraId="776AF433" w14:textId="77777777" w:rsidR="00762758" w:rsidRPr="00762758" w:rsidRDefault="00762758" w:rsidP="0076275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другим вопросам в рамках компетенции заведующего дошкольным образовательным учреждением.</w:t>
      </w:r>
    </w:p>
    <w:p w14:paraId="5D273852" w14:textId="78D1861F" w:rsidR="00762758" w:rsidRPr="00762758" w:rsidRDefault="00762758" w:rsidP="0076275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762758">
        <w:rPr>
          <w:rFonts w:ascii="Times New Roman" w:hAnsi="Times New Roman" w:cs="Times New Roman"/>
          <w:sz w:val="28"/>
          <w:szCs w:val="28"/>
        </w:rPr>
        <w:t xml:space="preserve">3.3. </w:t>
      </w:r>
      <w:ins w:id="2" w:author="Unknown">
        <w:r w:rsidRPr="00762758">
          <w:rPr>
            <w:rFonts w:ascii="Times New Roman" w:hAnsi="Times New Roman" w:cs="Times New Roman"/>
            <w:sz w:val="28"/>
            <w:szCs w:val="28"/>
          </w:rPr>
          <w:t>При оценке деятельности педагогического работника в ходе внутреннего контроля в ДОУ учитывается:</w:t>
        </w:r>
      </w:ins>
    </w:p>
    <w:p w14:paraId="44A87BEE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создание условий в групповом помещении для организации всех видов детской деятельности, воспитательной деятельности и реализации образовательных программ дошкольного образования;</w:t>
      </w:r>
    </w:p>
    <w:p w14:paraId="0EA720A5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выполнение образовательных программ в полном объеме (планирование образовательной деятельности);</w:t>
      </w:r>
    </w:p>
    <w:p w14:paraId="3C9C22D9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соответствие образовательной деятельности требованиям Федерального государственного образовательного стандарта дошкольного образования (ФГОС ДО);</w:t>
      </w:r>
    </w:p>
    <w:p w14:paraId="4CF1AE8E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уровень знаний, умений, навыков по образовательным областям;</w:t>
      </w:r>
    </w:p>
    <w:p w14:paraId="6EC2619D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степень самостоятельности детей;</w:t>
      </w:r>
    </w:p>
    <w:p w14:paraId="3227B0AF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учет индивидуальных особенностей и способностей детей в образовательной деятельности;</w:t>
      </w:r>
    </w:p>
    <w:p w14:paraId="37B1EBBD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совместная деятельность педагога и ребенка:</w:t>
      </w:r>
    </w:p>
    <w:p w14:paraId="3FAD740C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наличие положительного эмоционального микроклимата;</w:t>
      </w:r>
    </w:p>
    <w:p w14:paraId="7C49C7A6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способность к анализу педагогических ситуаций, рефлексии, самостоятельному контролю результатов педагогической деятельности;</w:t>
      </w:r>
    </w:p>
    <w:p w14:paraId="357D1C99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умение корректировать свою деятельность;</w:t>
      </w:r>
    </w:p>
    <w:p w14:paraId="1BBEE5A3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умение обобщать свой опыт;</w:t>
      </w:r>
    </w:p>
    <w:p w14:paraId="057C5FB5" w14:textId="77777777" w:rsidR="00762758" w:rsidRPr="00762758" w:rsidRDefault="00762758" w:rsidP="0076275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умение составлять и реализовывать план своего развития.</w:t>
      </w:r>
    </w:p>
    <w:p w14:paraId="606363C0" w14:textId="77777777" w:rsidR="001359AD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704CCB" w14:textId="260CDB9B" w:rsidR="00762758" w:rsidRPr="001359AD" w:rsidRDefault="00762758" w:rsidP="001359AD">
      <w:pPr>
        <w:pStyle w:val="a4"/>
        <w:numPr>
          <w:ilvl w:val="0"/>
          <w:numId w:val="3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9AD">
        <w:rPr>
          <w:rFonts w:ascii="Times New Roman" w:hAnsi="Times New Roman" w:cs="Times New Roman"/>
          <w:b/>
          <w:bCs/>
          <w:sz w:val="28"/>
          <w:szCs w:val="28"/>
        </w:rPr>
        <w:t>Организационные формы, виды и методы контроля</w:t>
      </w:r>
    </w:p>
    <w:p w14:paraId="16967B82" w14:textId="77777777" w:rsidR="001359AD" w:rsidRPr="001359AD" w:rsidRDefault="001359AD" w:rsidP="001359A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623EB766" w14:textId="572A0719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4.1. Внутренний контроль - проверка результатов деятельности ДОУ с целью установления исполнения законодательства Российской Федерации и иных нормативных правовых актов, в том числе приказов, указаний, распоряжений заведующего, а также с целью изучения последствий принятых управленческих решений, имеющих нормативную правовую силу.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4.2. Внутренний контроль в виде плановых проверок в ДОУ осуществляется в соответствии с планом контроля, который обеспечивает периодичность и исключает нерациональное дублирование проверок и доводится до членов коллектива дошкольного образовательного учреждения перед началом учебного года.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4.3. Контроль осуществляется заведующим учреждением и его заместителями, другими специалистами в рамках полномочий, согласно утвержденному плану контроля, с использованием методов документального контроля, обследования, наблюдения за организацией образовательной деятельности, контрольных срезов освоения образовательных программ и иных правомерных методов, способствующих достижению цели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4.4. В зависимости от характера и количества проверяемых направлений различают следующие виды внутреннего контроля:</w:t>
      </w:r>
    </w:p>
    <w:p w14:paraId="1B0EB1FA" w14:textId="77777777" w:rsidR="00762758" w:rsidRPr="00762758" w:rsidRDefault="00762758" w:rsidP="0076275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фронтальный - исследуется вся нормируемая деятельность контролируемого объекта (продолжительность фронтального контроля – не более двух недель);</w:t>
      </w:r>
    </w:p>
    <w:p w14:paraId="1DCE8935" w14:textId="77777777" w:rsidR="00762758" w:rsidRPr="00762758" w:rsidRDefault="00762758" w:rsidP="0076275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комплексный – исследуется два и более направлений деятельности объекта контроля (продолжительность комплексного контроля – не более десяти дней);</w:t>
      </w:r>
    </w:p>
    <w:p w14:paraId="17727160" w14:textId="77777777" w:rsidR="00762758" w:rsidRPr="00762758" w:rsidRDefault="00762758" w:rsidP="0076275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тематический – исследуется одно направление деятельности объекта контроля (продолжительность тематического контроля – не более пяти дней).</w:t>
      </w:r>
    </w:p>
    <w:p w14:paraId="1C742F6B" w14:textId="77777777" w:rsidR="00762758" w:rsidRPr="00762758" w:rsidRDefault="00762758" w:rsidP="0076275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самоконтроль, взаимоконтроль;</w:t>
      </w:r>
    </w:p>
    <w:p w14:paraId="304BD08C" w14:textId="77777777" w:rsidR="00762758" w:rsidRPr="00762758" w:rsidRDefault="00762758" w:rsidP="0076275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сравнительный, оперативный;</w:t>
      </w:r>
    </w:p>
    <w:p w14:paraId="678C58EF" w14:textId="77777777" w:rsidR="00762758" w:rsidRPr="00762758" w:rsidRDefault="00762758" w:rsidP="0076275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мониторинг.</w:t>
      </w:r>
    </w:p>
    <w:p w14:paraId="0E3CAD02" w14:textId="0F5CAB8B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4.5. Фронтальный контроль предусматривает всестороннюю, глубокую проверку деятельности как работника в отдельности, так и педагогов группы и специалистов дошкольного образовательного учреждения в целом.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4.6. Формы фронтального контроля: предварительный, текущий и итоговый.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4.7. Контроль в виде оперативных проверок предполагает сбор информации «количественного» характера, который не требует длительных наблюдений, но показывает, проводиться или не проводиться тот или иной вид деятельности, есть или нет опасности для жизни и здоровья воспитанников дошкольного образовательного учреждения и т. д.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4.8. Внутренний контроль в виде оперативных проверок осуществляется в целях установления фактов и проверки сведений о нарушениях, указанных в обращениях родителей (законных представителей) или других граждан, организаций, урегулирования конфликтных ситуаций в отношениях между участниками образовательных отношений.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4.9. По совокупности вопросов, подлежащих проверке, контроль деятельности работников дошкольного образовательного учреждения проводится в виде тематических проверок (одно направление деятельности) или комплексных проверок (два и более направлений деятельности).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4.10. Оперативный контроль дает информацию для последующего, уже более длительного контроля и анализа в процессе целевых посещений или тематической проверки, т.е. он осуществляет функцию регулирования.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4.11. Внутренний контроль в виде мониторинга предусматривает сбор, системный учет, обработку и анализ информации об организации и результатах образовательной деятельности для эффективного решения задач управления качеством образования (результаты образовательной деятельности, состояние здоровья воспитанников, организации питания, выполнения режимных моментов, исполнительная дисциплина, учебно-методическое обеспечение, диагностика педагогического мастерства и т.д.).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4.12. В зависимости от места проведения различают виды контроля:</w:t>
      </w:r>
    </w:p>
    <w:p w14:paraId="48C5D395" w14:textId="77777777" w:rsidR="00762758" w:rsidRPr="00762758" w:rsidRDefault="00762758" w:rsidP="0076275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активный контроль – контроль непосредственно по месту ведения деятельности работника ДОУ. (Продолжительность активного контроля не более двух недель),</w:t>
      </w:r>
    </w:p>
    <w:p w14:paraId="6852DB43" w14:textId="77777777" w:rsidR="00762758" w:rsidRPr="00762758" w:rsidRDefault="00762758" w:rsidP="0076275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камеральный контроль – изучение документальных материалов. (Продолжительность камерального контроля – не более пяти дней).</w:t>
      </w:r>
    </w:p>
    <w:p w14:paraId="4DB274E7" w14:textId="62C6FAC6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4.13. В зависимости от времени проведения и последовательности:</w:t>
      </w:r>
    </w:p>
    <w:p w14:paraId="523B9A68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плановый - осуществляется на основании анализа воспитательно-образовательной деятельности за прошедший год, в соответствии с планом-графиком, обеспечивающим периодичность и исключающим нерациональное дублирование в организации контроля; утверждается заведующим ДОУ и доводится до работников ДОУ в начале учебного года.</w:t>
      </w:r>
    </w:p>
    <w:p w14:paraId="539F757A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внеплановый (оперативный) – проводится не более двух дней по решению руководителя ДОУ;</w:t>
      </w:r>
    </w:p>
    <w:p w14:paraId="276AA02A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повторный контроль - исполнение замечаний, ранее выявленных нарушений, предписаний об устранении нарушений (повторный контроль) (установление полноты и своевременности устранения, выявленных в ходе проверок нарушений). Внеплановый контроль проводится не ранее истечения срока устранения выявленных нарушений;</w:t>
      </w:r>
    </w:p>
    <w:p w14:paraId="408F32BD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предварительный (предупредительный) контроль – предварительное знакомство с состоянием дел. Предварительный контроль помогает выявить первичное представление о состоянии педагогической деятельности (планируется в начале учебного года).</w:t>
      </w:r>
    </w:p>
    <w:p w14:paraId="509A6170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текущий контроль – непосредственное наблюдение за воспитательно-образовательной деятельностью. Текущий контроль ставит своей целью получить общее представление о деятельности работников возрастной группы в целом, об уровне педагогической деятельности этой группе, о стиле работы воспитателя. Этот вид контроля предполагает посещение группы в течение целого дня или даже нескольких дней. Текущий контроль позволяет установить, насколько правильно осуществляются основные направления развития ребенка: физическое, познавательное, речевое, социально-коммуникативное, художественно-эстетическое;</w:t>
      </w:r>
    </w:p>
    <w:p w14:paraId="4D98EB4A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промежуточный контроль;</w:t>
      </w:r>
    </w:p>
    <w:p w14:paraId="7E875B68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эпизодический и периодический;</w:t>
      </w:r>
    </w:p>
    <w:p w14:paraId="29CAA9B5" w14:textId="77777777" w:rsidR="00762758" w:rsidRPr="00762758" w:rsidRDefault="00762758" w:rsidP="00762758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итоговый контроль – изучение результатов работы за полугодие, учебный год и т.д. Итоговый контроль планируется при выявлении готовности детей к обучению в школе (выпускных групп дошкольного образовательного учреждения, во втором полугодии).</w:t>
      </w:r>
    </w:p>
    <w:p w14:paraId="5EDD4138" w14:textId="1637990D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4.13.1 </w:t>
      </w:r>
      <w:ins w:id="3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Основаниями для формирования плана - графика планового внутреннего контроля являются</w:t>
        </w:r>
        <w:r w:rsidR="00762758" w:rsidRPr="00762758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691BF196" w14:textId="77777777" w:rsidR="00762758" w:rsidRPr="00762758" w:rsidRDefault="00762758" w:rsidP="0076275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заявление соискателя (педагогического работника) на аттестацию;</w:t>
      </w:r>
    </w:p>
    <w:p w14:paraId="700FE513" w14:textId="77777777" w:rsidR="00762758" w:rsidRPr="00762758" w:rsidRDefault="00762758" w:rsidP="0076275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дата проведения последней проверки в отношении объекта контроля;</w:t>
      </w:r>
    </w:p>
    <w:p w14:paraId="2CD40516" w14:textId="77777777" w:rsidR="00762758" w:rsidRPr="00762758" w:rsidRDefault="00762758" w:rsidP="0076275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необходимость оказания методической помощи педагогу вследствие низких результатов;</w:t>
      </w:r>
    </w:p>
    <w:p w14:paraId="5CD3E825" w14:textId="77777777" w:rsidR="00762758" w:rsidRPr="00762758" w:rsidRDefault="00762758" w:rsidP="00762758">
      <w:pPr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наличие выявленных нарушений в деятельности за предшествующий период (проверка за своевременностью и полнотой исполнения выявленных ранее нарушений).</w:t>
      </w:r>
    </w:p>
    <w:p w14:paraId="487DB466" w14:textId="4033B010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4.13.2. Решение об отмене или переносе срока контроля, предусмотренного планом-графиком, принимается заведующим дошкольным образовательным учреждением.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4.13.3. Внеплановый (оперативный) контроль проводится в случае</w:t>
      </w:r>
      <w:r w:rsidR="00762758" w:rsidRPr="0076275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197E888B" w14:textId="77777777" w:rsidR="00762758" w:rsidRPr="00762758" w:rsidRDefault="00762758" w:rsidP="0076275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обращения физических и юридических лиц о нарушении их прав и законных интересов (проверка установления сведений о нарушениях, указанных в обращениях родителей (законных представителей), других граждан, организаций;</w:t>
      </w:r>
    </w:p>
    <w:p w14:paraId="26490E05" w14:textId="77777777" w:rsidR="00762758" w:rsidRPr="00762758" w:rsidRDefault="00762758" w:rsidP="0076275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урегулирование конфликтных ситуаций в отношениях между участниками образовательных отношений);</w:t>
      </w:r>
    </w:p>
    <w:p w14:paraId="5BABA145" w14:textId="77777777" w:rsidR="00762758" w:rsidRPr="00762758" w:rsidRDefault="00762758" w:rsidP="0076275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представлений и иной информации от органов прокуратуры и правоохранительных</w:t>
      </w:r>
    </w:p>
    <w:p w14:paraId="6256AA88" w14:textId="77777777" w:rsidR="00762758" w:rsidRPr="00762758" w:rsidRDefault="00762758" w:rsidP="0076275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органов;</w:t>
      </w:r>
    </w:p>
    <w:p w14:paraId="31D914C6" w14:textId="77777777" w:rsidR="00762758" w:rsidRPr="00762758" w:rsidRDefault="00762758" w:rsidP="00762758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иной информации, подтверждаемой документами и иными доказательствами, свидетельствующими о наличии нарушений.</w:t>
      </w:r>
    </w:p>
    <w:p w14:paraId="6FFEC2F3" w14:textId="15DD4374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4.14. </w:t>
      </w:r>
      <w:ins w:id="4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По охвату объектов контроля используются следующие формы внутреннего контроля в ДОУ:</w:t>
        </w:r>
      </w:ins>
    </w:p>
    <w:p w14:paraId="1B89C802" w14:textId="77777777" w:rsidR="00762758" w:rsidRPr="00762758" w:rsidRDefault="00762758" w:rsidP="0076275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i/>
          <w:iCs/>
          <w:sz w:val="28"/>
          <w:szCs w:val="28"/>
        </w:rPr>
        <w:t>персональный</w:t>
      </w:r>
      <w:r w:rsidRPr="00762758">
        <w:rPr>
          <w:rFonts w:ascii="Times New Roman" w:hAnsi="Times New Roman" w:cs="Times New Roman"/>
          <w:sz w:val="28"/>
          <w:szCs w:val="28"/>
        </w:rPr>
        <w:t xml:space="preserve"> - изучение и анализ педагогической деятельности отдельного педагогического работника, изучение его профессиональной компетентности и ее проявление в основных функциях педагогической деятельности: формирующей, диагностической, прогностической, конструктивной, организаторской, коммуникативной, аналитической, исследовательской. В интегрированном виде уровень реализации функций педагогической деятельности выражается в профессиональной компетентности педагога и конечных показателях его педагогической деятельности. Администрация ДОУ, осуществляющая персональный контроль, должна установить соответствие между профессиональной компетентностью педагогического работника и конечными показателями его педагогической деятельности.</w:t>
      </w:r>
    </w:p>
    <w:p w14:paraId="0FCAC594" w14:textId="77777777" w:rsidR="00762758" w:rsidRPr="00762758" w:rsidRDefault="00762758" w:rsidP="00762758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обобщающий - получение информации о состоянии образовательной деятельности в той или иной возрастной группе (группах). В ходе обобщающего контроля изучается весь комплекс воспитательно-образовательной работы в отдельной группе или возрастных группах. Возрастные группы для проведения обобщающего контроля определяются по результатам проблемно-ориентированного анализа по итогам учебного года, полугодия. Члены педагогического коллектива знакомятся с объектами, сроком, целями, формами и методами обобщающего контроля предварительно в соответствии с планом работы дошкольного образовательного учреждения.</w:t>
      </w:r>
    </w:p>
    <w:p w14:paraId="710A71DD" w14:textId="550CADE1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4.15. Методы контроля (по используемым методам):</w:t>
      </w:r>
    </w:p>
    <w:p w14:paraId="38BF26D8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тестирование;</w:t>
      </w:r>
    </w:p>
    <w:p w14:paraId="1841F42E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анкетирование;</w:t>
      </w:r>
    </w:p>
    <w:p w14:paraId="354135AB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социальный опрос;</w:t>
      </w:r>
    </w:p>
    <w:p w14:paraId="21B4BA5D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наблюдение;</w:t>
      </w:r>
    </w:p>
    <w:p w14:paraId="2D5E4213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мониторинг;</w:t>
      </w:r>
    </w:p>
    <w:p w14:paraId="1419A6E6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результатов детской деятельности;</w:t>
      </w:r>
    </w:p>
    <w:p w14:paraId="372490C9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документации;</w:t>
      </w:r>
    </w:p>
    <w:p w14:paraId="10D33096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самоанализ;</w:t>
      </w:r>
    </w:p>
    <w:p w14:paraId="10FB9B80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отчет;</w:t>
      </w:r>
    </w:p>
    <w:p w14:paraId="1F892909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беседа с педагогами, родителями воспитанников, детьми; </w:t>
      </w:r>
    </w:p>
    <w:p w14:paraId="6BF80633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смотр и смотр-конкурс;</w:t>
      </w:r>
    </w:p>
    <w:p w14:paraId="2512BAC1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собеседование;</w:t>
      </w:r>
    </w:p>
    <w:p w14:paraId="5A934B10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конкурс;</w:t>
      </w:r>
    </w:p>
    <w:p w14:paraId="5FB3938E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результаты психолого-педагогического сопровождения воспитанников;</w:t>
      </w:r>
    </w:p>
    <w:p w14:paraId="07309A43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графический метод анализа результатов диагностики; </w:t>
      </w:r>
    </w:p>
    <w:p w14:paraId="6E9AB07D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метод статистической обработки данных; </w:t>
      </w:r>
    </w:p>
    <w:p w14:paraId="3F71956F" w14:textId="77777777" w:rsidR="00762758" w:rsidRPr="00762758" w:rsidRDefault="00762758" w:rsidP="00762758">
      <w:pPr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оперативный разбор.</w:t>
      </w:r>
    </w:p>
    <w:p w14:paraId="037E9E11" w14:textId="29C96531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4.16. Внутренний контроль в ДОУ проводится в сроки, определенные данным Положением и указанные в приказе о его проведении. Срок контроля исчисляется с даты начала до даты его завершения включительно. Контроль может быть закончен ранее установленного срока. Срок контроля может быть продлен.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4.17. </w:t>
      </w:r>
      <w:ins w:id="5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Основаниями для продления сроков контроля могут быть:</w:t>
        </w:r>
      </w:ins>
    </w:p>
    <w:p w14:paraId="2B82A461" w14:textId="77777777" w:rsidR="00762758" w:rsidRPr="00762758" w:rsidRDefault="00762758" w:rsidP="0076275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сложность объектов контроля и большой объем проверяемой информации;</w:t>
      </w:r>
    </w:p>
    <w:p w14:paraId="4DE8EB8A" w14:textId="77777777" w:rsidR="00762758" w:rsidRPr="00762758" w:rsidRDefault="00762758" w:rsidP="0076275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необходимость сбора дополнительной информации;</w:t>
      </w:r>
    </w:p>
    <w:p w14:paraId="7BA0DFDA" w14:textId="77777777" w:rsidR="00762758" w:rsidRPr="00762758" w:rsidRDefault="00762758" w:rsidP="0076275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непредставление работником дошкольного образовательного учреждения необходимых сведений в установленный срок;</w:t>
      </w:r>
    </w:p>
    <w:p w14:paraId="65B89C6A" w14:textId="77777777" w:rsidR="00762758" w:rsidRPr="00762758" w:rsidRDefault="00762758" w:rsidP="00762758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иные причины и обстоятельства, препятствующие достижению целей контроля.</w:t>
      </w:r>
    </w:p>
    <w:p w14:paraId="76556FD6" w14:textId="54F6A14B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4.18. Решение о продлении сроков контроля оформляется приказом руководителя ДОУ, в котором называются обстоятельства, послужившие основанием для его принятия. Максимальный срок, на который может быть продлен контроль – один месяц.</w:t>
      </w:r>
    </w:p>
    <w:p w14:paraId="72652303" w14:textId="77777777" w:rsidR="001359AD" w:rsidRDefault="001359AD" w:rsidP="0076275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B06312" w14:textId="458530DA" w:rsidR="00762758" w:rsidRPr="001359AD" w:rsidRDefault="00762758" w:rsidP="001359AD">
      <w:pPr>
        <w:pStyle w:val="a4"/>
        <w:numPr>
          <w:ilvl w:val="0"/>
          <w:numId w:val="3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9AD">
        <w:rPr>
          <w:rFonts w:ascii="Times New Roman" w:hAnsi="Times New Roman" w:cs="Times New Roman"/>
          <w:b/>
          <w:bCs/>
          <w:sz w:val="28"/>
          <w:szCs w:val="28"/>
        </w:rPr>
        <w:t>Организация подготовки проведения внутреннего контроля</w:t>
      </w:r>
    </w:p>
    <w:p w14:paraId="0497903D" w14:textId="77777777" w:rsidR="001359AD" w:rsidRPr="001359AD" w:rsidRDefault="001359AD" w:rsidP="001359A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77D58CF7" w14:textId="4D4D3159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5.1. Внутренний контроль осуществляет заведующий дошкольным образовательным учреждением, заместитель заведующего по учебно-воспитательной работе, (или) старший воспитатель, специально созданная комиссия.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5.2. Подготовка к проведению контроля включает в себя:</w:t>
      </w:r>
    </w:p>
    <w:p w14:paraId="568DE15B" w14:textId="77777777" w:rsidR="00762758" w:rsidRPr="00762758" w:rsidRDefault="00762758" w:rsidP="0076275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подготовку плана - задания (программы) контроля;</w:t>
      </w:r>
    </w:p>
    <w:p w14:paraId="1C0B4331" w14:textId="77777777" w:rsidR="00762758" w:rsidRPr="00762758" w:rsidRDefault="00762758" w:rsidP="0076275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подготовку предложений по составу комиссии по контролю (кандидатурам должностных лиц, которым будет поручено проведение контроля);</w:t>
      </w:r>
    </w:p>
    <w:p w14:paraId="771D6E30" w14:textId="77777777" w:rsidR="00762758" w:rsidRPr="00762758" w:rsidRDefault="00762758" w:rsidP="0076275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издание приказа о проведении контроля с прилагаемым к нему планом-заданием или с указанием перечня необходимых для проведения контроля документов и иной информации;</w:t>
      </w:r>
    </w:p>
    <w:p w14:paraId="3F191AE7" w14:textId="77777777" w:rsidR="00762758" w:rsidRPr="00762758" w:rsidRDefault="00762758" w:rsidP="0076275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доведение приказа до сведения коллектива дошкольного образовательного учреждения;</w:t>
      </w:r>
    </w:p>
    <w:p w14:paraId="4129E64F" w14:textId="77777777" w:rsidR="00762758" w:rsidRPr="00762758" w:rsidRDefault="00762758" w:rsidP="0076275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информирование председателем комиссии ее членов о целях, основных задачах контроля, порядке и сроках его проведения;</w:t>
      </w:r>
    </w:p>
    <w:p w14:paraId="7F754F18" w14:textId="77777777" w:rsidR="00762758" w:rsidRPr="00762758" w:rsidRDefault="00762758" w:rsidP="00762758">
      <w:pPr>
        <w:numPr>
          <w:ilvl w:val="0"/>
          <w:numId w:val="1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инструктаж членов комиссии.</w:t>
      </w:r>
    </w:p>
    <w:p w14:paraId="52684939" w14:textId="7F049CD6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5.3. </w:t>
      </w:r>
      <w:ins w:id="6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Внутренний контроль проводится на основании приказа заведующего ДОУ о проведении контроля, в котором определяются</w:t>
        </w:r>
        <w:r w:rsidR="00762758" w:rsidRPr="00762758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05CDF324" w14:textId="77777777" w:rsidR="00762758" w:rsidRPr="00762758" w:rsidRDefault="00762758" w:rsidP="0076275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вид и тема контроля;</w:t>
      </w:r>
    </w:p>
    <w:p w14:paraId="48F560FA" w14:textId="77777777" w:rsidR="00762758" w:rsidRPr="00762758" w:rsidRDefault="00762758" w:rsidP="0076275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сроки проведения контроля;</w:t>
      </w:r>
    </w:p>
    <w:p w14:paraId="089639CE" w14:textId="77777777" w:rsidR="00762758" w:rsidRPr="00762758" w:rsidRDefault="00762758" w:rsidP="0076275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председатель комиссии, персональный состав комиссии (либо должностное лицо, которому поручено проведение контроля в индивидуальном порядке);</w:t>
      </w:r>
    </w:p>
    <w:p w14:paraId="0634454B" w14:textId="77777777" w:rsidR="00762758" w:rsidRPr="00762758" w:rsidRDefault="00762758" w:rsidP="0076275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сроки предоставления итоговых материалов;</w:t>
      </w:r>
    </w:p>
    <w:p w14:paraId="1E52FD3B" w14:textId="77777777" w:rsidR="00762758" w:rsidRPr="00762758" w:rsidRDefault="00762758" w:rsidP="00762758">
      <w:pPr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план - задание на проведение контроля.</w:t>
      </w:r>
    </w:p>
    <w:p w14:paraId="70C96FA3" w14:textId="1BED05EB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5.4. План-задание определяет вопросы конкретной проверки и должно обеспечить достаточную информированность и сравнимость результатов внутреннего контроля для подготовки итогового документа по отдельным разделам деятельности детского сада или должностного лица.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5.5. В плане - задании контроля указываются предмет, цели, его задачи, перечень вопросов, подлежащих контролю, контролируемый период деятельности, объекты контроля, а также правовые основания проведения контроля, в том числе нормативные правовые акты, обязательные требования которых подлежат контролю. План - задание разрабатывается заведующим или заместителем заведующего ДОУ, курирующим контролируемое направление деятельности.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5.6. Продолжительность тематических или комплексных проверок составляет от 10-14 дней с посещением не более 5 НОД и других мероприятий в дошкольном образовательном учреждении.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5.7. Для проведения внутреннего контроля может создаваться комиссия, в состав которой включаются члены администрации ДОУ в соответствии с их должностными инструкциями и, при необходимости, эксперты, привлекаемые в установленном порядке к проведению контроля. Количество членов комиссии зависит от вида контроля, его сложности, а также количества и объема проверяемой информации и сложности предмета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5.8. Контроль (например, тематический, повторный) может проводиться без создания комиссии членом администрации ДОУ, которому, решением заведующего ДОУ, будет поручено проведение соответствующего контроля (далее – проверяющий).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5.9. Порядок подготовки, проведения и подведения итогов контроля, проводимого без образования комиссии, аналогичен порядку, установленному при проведении контроля комиссией.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5.10. В процессе подготовки к проведению контроля членам комиссии (проверяющему) рекомендуется изучить (с учетом особенностей предмета и направления контроля):</w:t>
      </w:r>
    </w:p>
    <w:p w14:paraId="7ACCAAAF" w14:textId="77777777" w:rsidR="00762758" w:rsidRPr="00762758" w:rsidRDefault="00762758" w:rsidP="0076275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законодательные и иные нормативные правовые акты, регламентирующие деятельность контролируемого объекта;</w:t>
      </w:r>
    </w:p>
    <w:p w14:paraId="18BD0020" w14:textId="77777777" w:rsidR="00762758" w:rsidRPr="00762758" w:rsidRDefault="00762758" w:rsidP="00762758">
      <w:pPr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сведения о результатах предыдущего контроля проверяемого объекта, о мероприятиях по устранению выявленных нарушений и недостатков и т.д.</w:t>
      </w:r>
    </w:p>
    <w:p w14:paraId="25BA8B8A" w14:textId="413C70AE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5.11. При необходимости членами комиссии (проверяющим) могут быть рассмотрены также статистические и иные установленные формы отчетности, характеризующие состояние и результаты деятельности проверяемого объекта, сведения о результатах деятельности проверяемого объекта за предыдущий период.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5.12. При проведении планового контроля не требуется дополнительного предупреждения педагога, если в месячном плане указаны сроки контроля. В экстренных случаях заведующий детским садом и (или) старший воспитатель может посещать непосредственно образовательную деятельность без предварительного предупреждения.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5.13. При проведении плановых проверок педагогический работник дошкольного образовательного учреждения предупреждается не менее чем за 1 день до посещения непосредственно образовательной деятельности.</w:t>
      </w:r>
    </w:p>
    <w:p w14:paraId="2473E531" w14:textId="77777777" w:rsidR="001359AD" w:rsidRDefault="001359AD" w:rsidP="0076275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08804A7" w14:textId="7834F56A" w:rsidR="00762758" w:rsidRPr="001359AD" w:rsidRDefault="00762758" w:rsidP="001359AD">
      <w:pPr>
        <w:pStyle w:val="a4"/>
        <w:numPr>
          <w:ilvl w:val="0"/>
          <w:numId w:val="3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59AD">
        <w:rPr>
          <w:rFonts w:ascii="Times New Roman" w:hAnsi="Times New Roman" w:cs="Times New Roman"/>
          <w:b/>
          <w:bCs/>
          <w:sz w:val="28"/>
          <w:szCs w:val="28"/>
        </w:rPr>
        <w:t>Организация проведения внутреннего контроля в ДОУ</w:t>
      </w:r>
    </w:p>
    <w:p w14:paraId="7966CF8B" w14:textId="77777777" w:rsidR="001359AD" w:rsidRPr="001359AD" w:rsidRDefault="001359AD" w:rsidP="001359AD">
      <w:pPr>
        <w:pStyle w:val="a4"/>
        <w:rPr>
          <w:rFonts w:ascii="Times New Roman" w:hAnsi="Times New Roman" w:cs="Times New Roman"/>
          <w:b/>
          <w:bCs/>
          <w:sz w:val="28"/>
          <w:szCs w:val="28"/>
        </w:rPr>
      </w:pPr>
    </w:p>
    <w:p w14:paraId="7D273422" w14:textId="785C2AA6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6.1. Основания для внутреннего контроля</w:t>
      </w:r>
      <w:r w:rsidR="00762758" w:rsidRPr="0076275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40808C4" w14:textId="77777777" w:rsidR="00762758" w:rsidRPr="00762758" w:rsidRDefault="00762758" w:rsidP="0076275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заявление педагогического работника на аттестацию;</w:t>
      </w:r>
    </w:p>
    <w:p w14:paraId="23453BB8" w14:textId="77777777" w:rsidR="00762758" w:rsidRPr="00762758" w:rsidRDefault="00762758" w:rsidP="0076275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плановый контроль;</w:t>
      </w:r>
    </w:p>
    <w:p w14:paraId="3210C6A1" w14:textId="77777777" w:rsidR="00762758" w:rsidRPr="00762758" w:rsidRDefault="00762758" w:rsidP="0076275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проверка состояния дел для подготовки управленческих решений;</w:t>
      </w:r>
    </w:p>
    <w:p w14:paraId="48A0DE96" w14:textId="77777777" w:rsidR="00762758" w:rsidRPr="00762758" w:rsidRDefault="00762758" w:rsidP="00762758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обращение физических и юридических лиц по поводу нарушений в области образования.</w:t>
      </w:r>
    </w:p>
    <w:p w14:paraId="5E880100" w14:textId="2A72B4C4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6.2. Полномочия членов комиссии (проверяющего) подтверждаются приказом заведующего дошкольным образовательным учреждением о проведении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6.3. </w:t>
      </w:r>
      <w:ins w:id="7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Перед началом контроля проверяющий (председатель комиссии):</w:t>
        </w:r>
      </w:ins>
    </w:p>
    <w:p w14:paraId="229B350B" w14:textId="77777777" w:rsidR="00762758" w:rsidRPr="00762758" w:rsidRDefault="00762758" w:rsidP="0076275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информирует подлежащих контролю работников дошкольного образовательного учреждения, представляет состав комиссии и порядок ее работы;</w:t>
      </w:r>
    </w:p>
    <w:p w14:paraId="374EAAE2" w14:textId="77777777" w:rsidR="00762758" w:rsidRPr="00762758" w:rsidRDefault="00762758" w:rsidP="0076275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знакомит работников дошкольного образовательного учреждения, подлежащих контролю, с их правами и обязанностями при проведении контроля;</w:t>
      </w:r>
    </w:p>
    <w:p w14:paraId="5FFE694E" w14:textId="77777777" w:rsidR="00762758" w:rsidRPr="00762758" w:rsidRDefault="00762758" w:rsidP="0076275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выясняет все существенные обстоятельства, касающиеся предмета контроля;</w:t>
      </w:r>
    </w:p>
    <w:p w14:paraId="3E1AC0EF" w14:textId="77777777" w:rsidR="00762758" w:rsidRPr="00762758" w:rsidRDefault="00762758" w:rsidP="00762758">
      <w:pPr>
        <w:numPr>
          <w:ilvl w:val="0"/>
          <w:numId w:val="1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запрашивает (в случае необходимости) для работы комиссии документы, информационно-справочные и иные материалы, организует их получение.</w:t>
      </w:r>
    </w:p>
    <w:p w14:paraId="2368645F" w14:textId="1B29FC5A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6.4. На основном этапе работы проверяющее лицо (комиссия) посещает занятия, режимные моменты, методические мероприятия и т.д. Комиссия (проверяющее лицо) анализирует посещенные мероприятия в дошкольном образовательном учреждении, проводит собеседования, социологические исследования, изучает условия, материальную базу и т.д.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6.5. Эксперты имеют право запрашивать необходимую информацию, изучать документацию, относящуюся к предмету внутреннего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6.6. В случае непредставления работником, подлежащим контролю, </w:t>
      </w:r>
      <w:r w:rsidR="00762758" w:rsidRPr="00762758">
        <w:rPr>
          <w:rFonts w:ascii="Times New Roman" w:hAnsi="Times New Roman" w:cs="Times New Roman"/>
          <w:sz w:val="28"/>
          <w:szCs w:val="28"/>
        </w:rPr>
        <w:lastRenderedPageBreak/>
        <w:t>необходимых для работы комиссии материалов и документов, а равно совершения иных действий, препятствующих проведению контроля, председателем комиссии (проверяющим) может быть составлен акт о противодействии проведению контроля. Акт составляется в двух экземплярах, подписывается председателем комиссии и не менее чем одним членом комиссии. В акте производится запись с указанием даты, должности, фамилии, имени, отчества работника, подлежащего контролю. Акт подписывается работником, с вручением ему одного экземпляра акта. При отказе получить акт председатель комиссии производит соответствующую запись в акте.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6.7. Копия приказа о проведении контроля размещается на информационном стенде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6.8. Личностно-профессиональный (персональный контроль)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6.8.1. Личностно-профессиональный контроль предполагает изучение и анализ педагогической деятельности отдельного педагога.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6.8.2. В ходе персонального контроля заведующий ДОУ изучает:</w:t>
      </w:r>
    </w:p>
    <w:p w14:paraId="76DF584A" w14:textId="77777777" w:rsidR="00762758" w:rsidRPr="00762758" w:rsidRDefault="00762758" w:rsidP="0076275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уровень знаний педагогом современных достижений психологической и педагогической науки, профессиональное мастерство педагогического работника;</w:t>
      </w:r>
    </w:p>
    <w:p w14:paraId="714B0F88" w14:textId="77777777" w:rsidR="00762758" w:rsidRPr="00762758" w:rsidRDefault="00762758" w:rsidP="0076275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уровень овладения педагогом технологиями развивающего обучения, наиболее эффективными формами, методами и приемами образования;</w:t>
      </w:r>
    </w:p>
    <w:p w14:paraId="679FCFF6" w14:textId="77777777" w:rsidR="00762758" w:rsidRPr="00762758" w:rsidRDefault="00762758" w:rsidP="0076275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результаты работы педагога и пути их достижения;</w:t>
      </w:r>
    </w:p>
    <w:p w14:paraId="78F9FE6F" w14:textId="77777777" w:rsidR="00762758" w:rsidRPr="00762758" w:rsidRDefault="00762758" w:rsidP="00762758">
      <w:pPr>
        <w:numPr>
          <w:ilvl w:val="0"/>
          <w:numId w:val="2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способы повышения профессиональной квалификации педагога.</w:t>
      </w:r>
    </w:p>
    <w:p w14:paraId="29A2E202" w14:textId="143FF45A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6.8.3. При осуществлении персонального контроля заведующий ДОУ имеет право:</w:t>
      </w:r>
    </w:p>
    <w:p w14:paraId="68C53FF7" w14:textId="77777777" w:rsidR="00762758" w:rsidRPr="00762758" w:rsidRDefault="00762758" w:rsidP="0076275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знакомиться с документацией в соответствии с функциональными обязанностями, комплексно-тематическими и календарными планами, табелем посещаемости детей, портфолио педагога, паспортом группы, протоколами родительских собраний, аналитическими материалами педагога;</w:t>
      </w:r>
    </w:p>
    <w:p w14:paraId="7233CD61" w14:textId="77777777" w:rsidR="00762758" w:rsidRPr="00762758" w:rsidRDefault="00762758" w:rsidP="0076275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изучать практическую деятельность педагогических работников детского сада через посещение и анализ непосредственно образовательной деятельности, совместной деятельности педагога и ребенка, самостоятельной деятельности, анализ развивающей предметно-пространственной среды;</w:t>
      </w:r>
    </w:p>
    <w:p w14:paraId="485AFC99" w14:textId="77777777" w:rsidR="00762758" w:rsidRPr="00762758" w:rsidRDefault="00762758" w:rsidP="0076275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проводить экспертизу педагогической деятельности;</w:t>
      </w:r>
    </w:p>
    <w:p w14:paraId="659944E2" w14:textId="77777777" w:rsidR="00762758" w:rsidRPr="00762758" w:rsidRDefault="00762758" w:rsidP="0076275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проводить мониторинг образовательной деятельности с последующим анализом полученной информации;</w:t>
      </w:r>
    </w:p>
    <w:p w14:paraId="43F480FF" w14:textId="77777777" w:rsidR="00762758" w:rsidRPr="00762758" w:rsidRDefault="00762758" w:rsidP="0076275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организовывать социологические, психологические, педагогические исследования: анкетирование, родителей, педагогов дошкольного образовательного учреждения;</w:t>
      </w:r>
    </w:p>
    <w:p w14:paraId="160589E3" w14:textId="77777777" w:rsidR="00762758" w:rsidRPr="00762758" w:rsidRDefault="00762758" w:rsidP="00762758">
      <w:pPr>
        <w:numPr>
          <w:ilvl w:val="0"/>
          <w:numId w:val="2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делать выводы и принимать управленческие решения.</w:t>
      </w:r>
    </w:p>
    <w:p w14:paraId="6D87755F" w14:textId="34DFE9F9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6.8.4. Работник ДОУ, подлежащий контролю, должен:</w:t>
      </w:r>
    </w:p>
    <w:p w14:paraId="00AEA84A" w14:textId="77777777" w:rsidR="00762758" w:rsidRPr="00762758" w:rsidRDefault="00762758" w:rsidP="00762758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своевременно предоставить все необходимые для достижения целей контроля, материалы и документы;</w:t>
      </w:r>
    </w:p>
    <w:p w14:paraId="477ACC37" w14:textId="77777777" w:rsidR="00762758" w:rsidRPr="00762758" w:rsidRDefault="00762758" w:rsidP="00762758">
      <w:pPr>
        <w:numPr>
          <w:ilvl w:val="0"/>
          <w:numId w:val="2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давать устные и письменные объяснения по существу предмета контроля.</w:t>
      </w:r>
    </w:p>
    <w:p w14:paraId="4CF92FB3" w14:textId="76DA6EF7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6.8.5. </w:t>
      </w:r>
      <w:ins w:id="8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При проведении контроля работник, подлежащий контролю, имеет право:</w:t>
        </w:r>
      </w:ins>
    </w:p>
    <w:p w14:paraId="0EA7C38B" w14:textId="77777777" w:rsidR="00762758" w:rsidRPr="00762758" w:rsidRDefault="00762758" w:rsidP="0076275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знать сроки контроля и критерии оценки его деятельности;</w:t>
      </w:r>
    </w:p>
    <w:p w14:paraId="550552FB" w14:textId="77777777" w:rsidR="00762758" w:rsidRPr="00762758" w:rsidRDefault="00762758" w:rsidP="0076275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знать цель, содержание, виды, формы и методы контроля;</w:t>
      </w:r>
    </w:p>
    <w:p w14:paraId="484D5CD2" w14:textId="77777777" w:rsidR="00762758" w:rsidRPr="00762758" w:rsidRDefault="00762758" w:rsidP="0076275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знакомиться со своими правами и обязанностями;</w:t>
      </w:r>
    </w:p>
    <w:p w14:paraId="5AEEC4DF" w14:textId="77777777" w:rsidR="00762758" w:rsidRPr="00762758" w:rsidRDefault="00762758" w:rsidP="0076275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обжаловать действия председателя и членов комиссии (проверяющего);</w:t>
      </w:r>
    </w:p>
    <w:p w14:paraId="15037E06" w14:textId="77777777" w:rsidR="00762758" w:rsidRPr="00762758" w:rsidRDefault="00762758" w:rsidP="0076275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знакомиться с актами или итоговыми документами по результатам контроля, прилагать к нему письменные возражения и объяснения по итоговому документу в целом или по его отдельным положениям, а также документы (их заверенные копии), подтверждающие обоснованность возражений;</w:t>
      </w:r>
    </w:p>
    <w:p w14:paraId="42066BF2" w14:textId="77777777" w:rsidR="00762758" w:rsidRPr="00762758" w:rsidRDefault="00762758" w:rsidP="00762758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обратиться в конфликтную комиссию или вышестоящие органы управления образованием при несогласии с результатами контроля.</w:t>
      </w:r>
    </w:p>
    <w:p w14:paraId="0B67EC7F" w14:textId="0177F0D1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6.8.6. По результатам персонального контроля деятельности педагога оформляется справка.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 Тематический контроль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6.9.1. Тематический контроль в ДОУ проводится по отдельным проблемам деятельности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6.9.2. Содержание тематического контроля может включать вопросы индивидуализации, дифференциации, коррекции обучения, активизации познавательной деятельности воспитанников и другие вопросы.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6.9.3. Тематический контроль направлен не только на изучение фактического состояния дел по конкретному вопросу, но и внедрение в существующую практику технологии развивающего обучения, новых форм и методов работы, опыта мастеров педагогического труда.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6.9.4. Темы контроля определяются в соответствии с годовым планом деятельности ДОУ, самоанализом деятельности детского сада по итогам учебного года, основными тенденциями развития образования.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6.9.5. Члены педагогического коллектива ДОУ должны быть ознакомлены с темами, сроками, целями, формами и методами контроля в соответствии с планом работы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6.9.6. </w:t>
      </w:r>
      <w:ins w:id="9" w:author="Unknown">
        <w:r w:rsidR="00762758" w:rsidRPr="00762758">
          <w:rPr>
            <w:rFonts w:ascii="Times New Roman" w:hAnsi="Times New Roman" w:cs="Times New Roman"/>
            <w:sz w:val="28"/>
            <w:szCs w:val="28"/>
          </w:rPr>
          <w:t>В ходе тематического контроля:</w:t>
        </w:r>
      </w:ins>
    </w:p>
    <w:p w14:paraId="2CE885DA" w14:textId="77777777" w:rsidR="00762758" w:rsidRPr="00762758" w:rsidRDefault="00762758" w:rsidP="00762758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проводятся тематические исследования (анкетирование, тестирование);</w:t>
      </w:r>
    </w:p>
    <w:p w14:paraId="6F63BB22" w14:textId="77777777" w:rsidR="00762758" w:rsidRPr="00762758" w:rsidRDefault="00762758" w:rsidP="00762758">
      <w:pPr>
        <w:numPr>
          <w:ilvl w:val="0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осуществляется анализ практической деятельности педагога, посещение непосредственно образовательной деятельности, анализ документации и т.д.</w:t>
      </w:r>
    </w:p>
    <w:p w14:paraId="600EF75E" w14:textId="4C6BEC2F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6.9.7. Педагогический коллектив знакомится с результатами тематического контроля на заседаниях педсоветов, производственных совещаниях, совещаниях при заведующем дошкольным образовательным учреждением.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6.9.8. По результатам тематического контроля принимаются меры, направленные на совершенствование образовательной деятельности и повышение качества образованности воспитанников.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6.9.9. Результаты тематического контроля оформляются в виде аналитической справки.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6.9.10. Результаты тематического контроля нескольких педагогов могут быть оформлены одним документом.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 Комплексная оценка деятельности ДОУ (самообследование)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6.10.1. Комплексная оценка деятельности дошкольного образовательного учреждения (самообследование) проводится с целью получения полной информации о состоянии образовательной деятельности в детском саду (соблюдение законодательства в области образования и контроль качества образования) в целом.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6.10.2. Для проведения комплексной оценки создается комиссия, состоящая из членов администрации, специалистов дошкольного образовательного учреждения. Члены группы должны четко определить цели, задачи, разработать план проверки, распределить обязанности между собой.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6.10.3. Перед каждым проверяющим ставится конкретная задача, устанавливаются сроки, формы обобщения итогов комплексной проверки.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6.10.4. Члены педагогического коллектива знакомятся с целями, задачами, планом проведения комплексной проверки в соответствии с планом работы ДОУ, но не менее чем за месяц до ее начала.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6.10.5. По результатам комплексной оценки (самоанализа) готовится справка, на основании которой заведующим издается приказ (контроль исполнения которого возлагается на заведующего), проводится заседание педагогического совета, совещание при заведующем дошкольным образовательным учреждением.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6.10.6. При получении положительных результатов данный приказ снимается с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6.10.7. Результаты комплексной оценки (самообследование) оформляются в виде самоанализа деятельности и публикуются на сайте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6.11. При обнаружении в ходе внутреннего контроля нарушений законодательства Российской Федерации в области образования, о них сообщается заведующему дошкольным образовательным учреждением.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6.12. Опросы, анкетирование и психолого-педагогическая диагностика воспитанников дошкольного образовательного учреждения проводятся только в необходимых случаях и с согласия родителей.</w:t>
      </w:r>
    </w:p>
    <w:p w14:paraId="3934C045" w14:textId="63509885" w:rsidR="00762758" w:rsidRDefault="00762758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lastRenderedPageBreak/>
        <w:t>7. Организация подведения итогов внутреннего контроля</w:t>
      </w:r>
    </w:p>
    <w:p w14:paraId="25F8112B" w14:textId="77777777" w:rsidR="001359AD" w:rsidRPr="00762758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C0D8DB" w14:textId="44DDFFCB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7.1. По завершении внутреннего контроля в ДОУ председатель комиссии:</w:t>
      </w:r>
    </w:p>
    <w:p w14:paraId="7C4C0F77" w14:textId="77777777" w:rsidR="00762758" w:rsidRPr="00762758" w:rsidRDefault="00762758" w:rsidP="0076275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рассматривает (заслушивает) заключения и иные материалы членов комиссии о результатах контроля, содержащие предварительную оценку деятельности работника, выводы, предложения по совершенствованию его деятельности, а также по устранению выявленных нарушений;</w:t>
      </w:r>
    </w:p>
    <w:p w14:paraId="0CFA3421" w14:textId="77777777" w:rsidR="00762758" w:rsidRPr="00762758" w:rsidRDefault="00762758" w:rsidP="00762758">
      <w:pPr>
        <w:numPr>
          <w:ilvl w:val="0"/>
          <w:numId w:val="2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обобщает и систематизирует весь материал.</w:t>
      </w:r>
    </w:p>
    <w:p w14:paraId="75AE9F0A" w14:textId="18E29F83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7.2. Результаты контроля могут представляться в форме:</w:t>
      </w:r>
    </w:p>
    <w:p w14:paraId="471846A8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акта (в случаях, когда не требуется углубленная обработка и анализ собранной информации);</w:t>
      </w:r>
    </w:p>
    <w:p w14:paraId="095B76F9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аналитической справки;</w:t>
      </w:r>
    </w:p>
    <w:p w14:paraId="14EFDD11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справки о результатах проверки;</w:t>
      </w:r>
    </w:p>
    <w:p w14:paraId="510087E7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служебной записки;</w:t>
      </w:r>
    </w:p>
    <w:p w14:paraId="1C6A81A3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доклада о состоянии дел по проверяемому вопросу;</w:t>
      </w:r>
    </w:p>
    <w:p w14:paraId="3CFC0017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схемы анализа занятий;</w:t>
      </w:r>
    </w:p>
    <w:p w14:paraId="2A9C3CD6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карты наблюдений;</w:t>
      </w:r>
    </w:p>
    <w:p w14:paraId="46D6A659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карты анализа предметно-развивающей среды;</w:t>
      </w:r>
    </w:p>
    <w:p w14:paraId="33B87E8C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схемы обследования детей;</w:t>
      </w:r>
    </w:p>
    <w:p w14:paraId="47DB8F02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карты анализа выполнения образовательной программы;</w:t>
      </w:r>
    </w:p>
    <w:p w14:paraId="4D0A2AE0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итоговые листы (протоколы) уровня развития детей;</w:t>
      </w:r>
    </w:p>
    <w:p w14:paraId="1A1BA37A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педагогических часов и др.;</w:t>
      </w:r>
    </w:p>
    <w:p w14:paraId="315B3977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индивидуальной работ;</w:t>
      </w:r>
    </w:p>
    <w:p w14:paraId="13B86246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письменного ответа на жалобу или заявление;</w:t>
      </w:r>
    </w:p>
    <w:p w14:paraId="239EDB51" w14:textId="77777777" w:rsidR="00762758" w:rsidRPr="00762758" w:rsidRDefault="00762758" w:rsidP="00762758">
      <w:pPr>
        <w:numPr>
          <w:ilvl w:val="0"/>
          <w:numId w:val="2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иной форме.</w:t>
      </w:r>
    </w:p>
    <w:p w14:paraId="20507BA2" w14:textId="0C5027AC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7.3. Акт о результатах внутреннего контроля оформляется в день его окончания на месте проведения в двух экземплярах. Акт подписывается председателем и всеми членами комиссии. Член комиссии, имеющий мнение, отличное от мнения большинства, имеет право на запись отдельного мнения в акте. К акту прилагаются заключения членов комиссии, иные документы и материалы, полученные и рассмотренные в ходе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7.4. Председатель комиссии знакомит работника ДОУ с актом, о чем последний </w:t>
      </w:r>
      <w:r w:rsidR="00762758" w:rsidRPr="00762758">
        <w:rPr>
          <w:rFonts w:ascii="Times New Roman" w:hAnsi="Times New Roman" w:cs="Times New Roman"/>
          <w:sz w:val="28"/>
          <w:szCs w:val="28"/>
        </w:rPr>
        <w:lastRenderedPageBreak/>
        <w:t>делает соответствующую запись в акте в графе «с актом ознакомлен». В случае отказа сотрудника сделать запись об ознакомлении с актом (или получить акт) в нем делается запись об отказе от подписания (или получения) акта, которая заверяется подписью председателя комиссии и всеми членами комиссии.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7.5. В случае несогласия с фактами, изложенными в акте о результатах контроля, работник детского сада вправе приложить к нему письменные возражения по акту в целом или по его отдельным положениям, а также документы (их заверенные копии), подтверждающие обоснованность возражений. При этом сотрудник также вправе обратиться в конфликтную комиссию или вышестоящие органы управления образованием.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7.6. Один экземпляр акта вручается работнику. Второй экземпляр акта остается у председателя комиссии по контролю для последующего представления его заведующему дошкольным образовательным учреждением.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7.7. В случае представления результатов контроля в форме итогового документа, он доводится до сведения проверяемого лица в течение семи дней со дня окончания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7.8. Структура и содержание итогового документа должны отражать:</w:t>
      </w:r>
    </w:p>
    <w:p w14:paraId="4AA3BB16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дату и номер приказа, на основании которого проведено контрольное мероприятие;</w:t>
      </w:r>
    </w:p>
    <w:p w14:paraId="064D0E8B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фамилии, инициалы и должности членов комиссии;</w:t>
      </w:r>
    </w:p>
    <w:p w14:paraId="55338BEA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указание компонентов (элементов) управляемого объекта контроля, фамилии и инициалы ответственных лиц, присутствующих при проведении контроля;</w:t>
      </w:r>
    </w:p>
    <w:p w14:paraId="358B6A4C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дату, время и место проведения контроля;</w:t>
      </w:r>
    </w:p>
    <w:p w14:paraId="4079BABA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аналитические сведения о результатах контроля, в том числе о выявленных нарушениях, об их характере, о лицах, на которые возлагается ответственность за совершение этих нарушений;</w:t>
      </w:r>
    </w:p>
    <w:p w14:paraId="18FD5899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констатацию фактов, выводы и, при необходимости, предложения, показывающие, что они основаны на реальном материале, подтверждены количественными показателями;</w:t>
      </w:r>
    </w:p>
    <w:p w14:paraId="4A3CB60E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объективность основывается на непосредственном наблюдении и изучении результатов деятельности;</w:t>
      </w:r>
    </w:p>
    <w:p w14:paraId="16211413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подписи председателя и всех членов комиссии;</w:t>
      </w:r>
    </w:p>
    <w:p w14:paraId="0E0BE057" w14:textId="77777777" w:rsidR="00762758" w:rsidRPr="00762758" w:rsidRDefault="00762758" w:rsidP="00762758">
      <w:pPr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запись отдельного мнения члена комиссии, отличного от мнения большинства.</w:t>
      </w:r>
    </w:p>
    <w:p w14:paraId="78AA2F5C" w14:textId="40A961C3" w:rsidR="00762758" w:rsidRPr="00762758" w:rsidRDefault="001359AD" w:rsidP="001359AD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7.9. К итоговому материалу прилагаются заключения проведенных исследований и экспертиз, пояснения членов комиссии, работников, на которых возлагается ответственность за выявленные нарушения, иные документы (копии) и материалы, полученные в ходе проверки.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7.10. Работник ДОУ, подлежащий контролю, после ознакомления с результатами проверки визирует итоговый документ в полях «С результатами контроля ознакомлен», «К процедуре контроля претензий не имею».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7.11. В случае отказа работника сделать запись об ознакомлении с результатами контроля (или получить итоговый документ), председатель комиссии, осуществляющий контроль, обязан сделать запись об отказе от подписания (или получения) итогового документа, которая заверяется подписью председателя комиссии (проверяющего) и не менее чем одного члена комиссии.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7.12. В случае несогласия с фактами, изложенными в итоговом документе, работник вправе приложить к нему письменные возражения по итоговому документу в целом или по его отдельным положениям, а также документы (их заверенные копии), подтверждающие обоснованность возражений. При этом работник ДОУ также вправе обратиться в конфликтную комиссию или вышестоящие органы управления образованием.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7.13. Результаты контроля ряда работников дошкольного образовательного учреждения могут быть оформлены одним документом.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7.14. О результатах контроля сведений, изложенных в обращениях родителей воспитанников, а также в обращениях и запросах других граждан и организаций, сообщается им в установленном порядке и в установленные сроки.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7.15. В случаях и порядке, установленном законодательством Российской Федерации в области образования, в зависимости от формы контроля, целей, задач и с учетом реального положения дел, заведующим ДОУ в течение трех рабочих дней на основе представленных итоговых материалов по итогам контроля может быть принято решение в отношении работника ДОУ, в том числе о принятии необходимых мер предупредительного и профилактического характера в форме:</w:t>
      </w:r>
    </w:p>
    <w:p w14:paraId="33E7E0BF" w14:textId="77777777" w:rsidR="00762758" w:rsidRPr="00762758" w:rsidRDefault="00762758" w:rsidP="0076275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соответствующего приказа по итогам контроля с указанием на кого возлагается контроль за его исполнением, а также рекомендаций по принятию мер по устранению выявленных нарушений, сроков исполнения выявленных нарушений обязательных для исполнения требований или недостатков, а также по обобщению и трансляции положительного опыта работы;</w:t>
      </w:r>
    </w:p>
    <w:p w14:paraId="61A5D0D5" w14:textId="77777777" w:rsidR="00762758" w:rsidRPr="00762758" w:rsidRDefault="00762758" w:rsidP="0076275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обсуждения материалов контроля коллегиальным органом ДОУ (например, Педагогическим советом и т.д.);</w:t>
      </w:r>
    </w:p>
    <w:p w14:paraId="3149663A" w14:textId="77777777" w:rsidR="00762758" w:rsidRPr="00762758" w:rsidRDefault="00762758" w:rsidP="0076275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проведение педагогического совета, методического объединения, производственного совещания, общего собрания с коллективом ДОУ, совещания с возможным привлечением представителей исполнительной власти, общественных организаций;</w:t>
      </w:r>
    </w:p>
    <w:p w14:paraId="67E399A8" w14:textId="77777777" w:rsidR="00762758" w:rsidRPr="00762758" w:rsidRDefault="00762758" w:rsidP="0076275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проведение повторного контроля с привлечением определенных специалистов (экспертов);</w:t>
      </w:r>
    </w:p>
    <w:p w14:paraId="218AB306" w14:textId="77777777" w:rsidR="00762758" w:rsidRPr="00762758" w:rsidRDefault="00762758" w:rsidP="0076275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определения дисциплинарной ответственности должностных лиц дошкольного образовательного учреждения;</w:t>
      </w:r>
    </w:p>
    <w:p w14:paraId="6102C3B8" w14:textId="77777777" w:rsidR="00762758" w:rsidRPr="00762758" w:rsidRDefault="00762758" w:rsidP="00762758">
      <w:pPr>
        <w:numPr>
          <w:ilvl w:val="0"/>
          <w:numId w:val="2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иные решения в пределах своей компетенции.</w:t>
      </w:r>
    </w:p>
    <w:p w14:paraId="421B622E" w14:textId="52FEFFE0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7.16. Результаты внутреннего контроля могут учитываться при проведении аттестации педагогических работников, но не являются основанием для заключения экспертной группы.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7.17. В случае несогласия с решением заведующего детским садом по результатам контроля работник вправе обжаловать указанное решение в установленном законодательством Российской Федерации порядке.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7.18. По итогам тематического контроля формируется «дело» в бумажном варианте, которое содержит следующие документы и сведения:</w:t>
      </w:r>
    </w:p>
    <w:p w14:paraId="2F924D9D" w14:textId="77777777" w:rsidR="00762758" w:rsidRPr="00762758" w:rsidRDefault="00762758" w:rsidP="0076275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приказ о проведении контроля с утвержденным планом-заданием;</w:t>
      </w:r>
    </w:p>
    <w:p w14:paraId="1AB83DC7" w14:textId="77777777" w:rsidR="00762758" w:rsidRPr="00762758" w:rsidRDefault="00762758" w:rsidP="0076275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итоговый документ по результатам проверки;</w:t>
      </w:r>
    </w:p>
    <w:p w14:paraId="2926C88C" w14:textId="77777777" w:rsidR="00762758" w:rsidRPr="00762758" w:rsidRDefault="00762758" w:rsidP="0076275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итоговый приказ по результатам внутреннего контроля;</w:t>
      </w:r>
    </w:p>
    <w:p w14:paraId="4FE860C0" w14:textId="77777777" w:rsidR="00762758" w:rsidRPr="00762758" w:rsidRDefault="00762758" w:rsidP="0076275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протоколы с анализами, акты, справки, экспертные заключения и другие материалы, полученные в ходе осуществления внутреннего контроля;</w:t>
      </w:r>
    </w:p>
    <w:p w14:paraId="20D480F1" w14:textId="77777777" w:rsidR="00762758" w:rsidRPr="00762758" w:rsidRDefault="00762758" w:rsidP="0076275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материалы по итогам проведения повторного внутреннего контроля и приказ о выполнении объектом контроля рекомендаций.</w:t>
      </w:r>
    </w:p>
    <w:p w14:paraId="13635334" w14:textId="77777777" w:rsidR="00762758" w:rsidRPr="00762758" w:rsidRDefault="00762758" w:rsidP="00762758">
      <w:pPr>
        <w:numPr>
          <w:ilvl w:val="0"/>
          <w:numId w:val="29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сформированное «дело» хранится в дошкольном образовательном учреждении в соответствии с номенклатурой дел.</w:t>
      </w:r>
    </w:p>
    <w:p w14:paraId="647BA776" w14:textId="614D5E89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7.19. В ходе осуществления внутреннего контроля администрация ДОУ использует различные шкалы для оценки качества деятельности работников, в том числе:</w:t>
      </w:r>
    </w:p>
    <w:p w14:paraId="76D45532" w14:textId="77777777" w:rsidR="00762758" w:rsidRPr="00762758" w:rsidRDefault="00762758" w:rsidP="0076275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оценка качества посещенных в порядке наблюдения занятий может осуществляться по четырёх бальной системе: отличный, хороший, удовлетворительный, неудовлетворительный;</w:t>
      </w:r>
    </w:p>
    <w:p w14:paraId="4AD55E9E" w14:textId="77777777" w:rsidR="00762758" w:rsidRPr="00762758" w:rsidRDefault="00762758" w:rsidP="0076275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оценка уровня развития воспитанников может производиться по трехуровневой шкале: высокий, средний, низкий;</w:t>
      </w:r>
    </w:p>
    <w:p w14:paraId="769BAC2F" w14:textId="77777777" w:rsidR="00762758" w:rsidRPr="00762758" w:rsidRDefault="00762758" w:rsidP="0076275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оценка воспитательных, режимных, профессионально-методических, родительских, общественных и иных мероприятий может осуществляться по трехуровневой шкале:</w:t>
      </w:r>
    </w:p>
    <w:p w14:paraId="4D2990A4" w14:textId="77777777" w:rsidR="00762758" w:rsidRPr="00762758" w:rsidRDefault="00762758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- мероприятие (занятие) целей достигло полностью;</w:t>
      </w:r>
      <w:r w:rsidRPr="00762758">
        <w:rPr>
          <w:rFonts w:ascii="Times New Roman" w:hAnsi="Times New Roman" w:cs="Times New Roman"/>
          <w:sz w:val="28"/>
          <w:szCs w:val="28"/>
        </w:rPr>
        <w:br/>
        <w:t>- мероприятие (занятие) целей достигло частично;</w:t>
      </w:r>
      <w:r w:rsidRPr="00762758">
        <w:rPr>
          <w:rFonts w:ascii="Times New Roman" w:hAnsi="Times New Roman" w:cs="Times New Roman"/>
          <w:sz w:val="28"/>
          <w:szCs w:val="28"/>
        </w:rPr>
        <w:br/>
        <w:t>- мероприятие (занятие) поставленных целей не достигло;</w:t>
      </w:r>
    </w:p>
    <w:p w14:paraId="4E9ED04C" w14:textId="77777777" w:rsidR="00762758" w:rsidRPr="00762758" w:rsidRDefault="00762758" w:rsidP="00762758">
      <w:pPr>
        <w:numPr>
          <w:ilvl w:val="0"/>
          <w:numId w:val="3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оценка состояния учебно-педагогической документации, условий для образования, исполнения ФГОС ДО, учебных планов и образовательных программ может производиться по двухуровневой шкале: удовлетворительное или неудовлетворительное.</w:t>
      </w:r>
    </w:p>
    <w:p w14:paraId="3DA9E2F4" w14:textId="55A8A92C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7.20. Порядок оценки качества деятельности работников ДОУ по итогам внутреннего контроля разрабатывается заведующим и утверждается на заседании педагогического совета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7.21. Администрация ДОУ регулярно подводит итоги осуществления внутреннего контроля за месяц, учебный год. Результаты контроля оформляются в виде таблицы относительно всех руководителей, направлений контроля, а также в разрезе групп, педагогов, методических объединений и т.п.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7.22. Основанием для цифровых результатов служит количество заполненных протоколов с анализом посещенных занятий, мероприятий в детском саду, проверенных документов.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7.23. На основании анализа фактических результатов и установленных норм внутреннего контроля делаются выводы о количественных характеристиках контролирующей деятельности администрации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7.24. Материалы проведенного администрацией анализа внутреннего контроля за год вносятся в аналитическую часть годового плана работы дошкольного образовательного учреждения предстоящего учебного года и служат основой для разработки раздела «Внутренний контроль».</w:t>
      </w:r>
    </w:p>
    <w:p w14:paraId="336D54B8" w14:textId="77777777" w:rsidR="001359AD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748155" w14:textId="0457E5E6" w:rsidR="00762758" w:rsidRDefault="00762758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t>8. Организация контроля исполнения рекомендаций (предписаний) по итогам внутреннего контроля</w:t>
      </w:r>
    </w:p>
    <w:p w14:paraId="3B1B4DDF" w14:textId="77777777" w:rsidR="001359AD" w:rsidRPr="00762758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59279C9" w14:textId="240B0652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8.1. Контроль исполнения приказа по итогам контроля возлагается на одного из членов администрации дошкольного образовательного учреждения.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8.2. Работник ДОУ, по результатам контроля которого выявлены нарушения обязательных для исполнения требований или недостатки, должен исполнить их в установленный приказом срок.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8.3. По истечении срока устранения выявленных нарушений или недостатков (выполнение рекомендаций) на основании служебной записки заместителя заведующего ДОУ или лица, на которого возложен контроль исполнения приказа, заведующим принимается одно из решений:</w:t>
      </w:r>
    </w:p>
    <w:p w14:paraId="1F57010B" w14:textId="77777777" w:rsidR="00762758" w:rsidRPr="00762758" w:rsidRDefault="00762758" w:rsidP="0076275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приказ о выполнении рекомендаций по итогам контроля и снятии его с контроля, если деятельность работника подтверждает положительные результаты и факты исполнения выявленных нарушений или недостатков (выполнение рекомендаций);</w:t>
      </w:r>
    </w:p>
    <w:p w14:paraId="67CFC17C" w14:textId="77777777" w:rsidR="00762758" w:rsidRPr="00762758" w:rsidRDefault="00762758" w:rsidP="0076275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приказ о проведении внеплановой проверки в случае, если невозможно установить факт исполнения или неисполнения нарушения (или недостатка) проверяемым работником дошкольного образовательного учреждения;</w:t>
      </w:r>
    </w:p>
    <w:p w14:paraId="283E9E9F" w14:textId="77777777" w:rsidR="00762758" w:rsidRPr="00762758" w:rsidRDefault="00762758" w:rsidP="00762758">
      <w:pPr>
        <w:numPr>
          <w:ilvl w:val="0"/>
          <w:numId w:val="3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приказ о дисциплинарном взыскании работника ДОУ в случае, если проверяемый работник без уважительной причины в установленный срок не устранил выявленные нарушения (не исполнил рекомендации).</w:t>
      </w:r>
    </w:p>
    <w:p w14:paraId="0557F4CF" w14:textId="5ED82033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8.4. О результатах проверки сведений, изложенных в обращениях родителей, а также в обращениях и запросах других граждан и организаций, сообщается им в установленном порядке и в установленные сроки.</w:t>
      </w:r>
    </w:p>
    <w:p w14:paraId="67EA3BC5" w14:textId="77777777" w:rsidR="001359AD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5761C6" w14:textId="2003DE5E" w:rsidR="00762758" w:rsidRDefault="00762758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t>9. Права, ответственность и обязанности лиц, осуществляющих внутренний контроль</w:t>
      </w:r>
    </w:p>
    <w:p w14:paraId="4F7681E8" w14:textId="77777777" w:rsidR="001359AD" w:rsidRPr="00762758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4EA1BA" w14:textId="19B52119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9.1. Права, ответственность и обязанности должностных лиц, осуществляющих внутренний контроль в детском саду, определяются настоящим Положением о внутреннем контроле и приказами заведующего ДОУ об организации и проведении внутреннего контроля.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9.2. При проведении внутреннего контроля председатель комиссии:</w:t>
      </w:r>
    </w:p>
    <w:p w14:paraId="549F2A45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ставит в известность работника дошкольной образовательной организации у об уточненных сроках проверки, информирует о предполагаемом плане работы и подготовке необходимой документации, информации для изучения;</w:t>
      </w:r>
    </w:p>
    <w:p w14:paraId="792580C4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осуществляет общее руководство членами комиссии;</w:t>
      </w:r>
    </w:p>
    <w:p w14:paraId="2EC9C807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распределяет между ними обязанности в соответствии с планом - заданием;</w:t>
      </w:r>
    </w:p>
    <w:p w14:paraId="0E0B92E2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устанавливает порядок работы комиссии при проведении внутреннего контроля;</w:t>
      </w:r>
    </w:p>
    <w:p w14:paraId="6D0E8F83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дает членам комиссии указания, обязательные для исполнения;</w:t>
      </w:r>
    </w:p>
    <w:p w14:paraId="62A48342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обеспечивает сохранность и возврат полученных оригиналов документов;</w:t>
      </w:r>
    </w:p>
    <w:p w14:paraId="5C4C5FC1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вносит предложения об изменении объема и сроков контроля;</w:t>
      </w:r>
    </w:p>
    <w:p w14:paraId="790254B6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докладывает заведующему ДОУ о чрезвычайных происшествиях, имевших место в период внутреннего контроля, выявленных фактах грубого нарушения законодательства и иных обстоятельствах, требующих немедленного реагирования;</w:t>
      </w:r>
    </w:p>
    <w:p w14:paraId="6978D602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отстраняет от участия в работе комиссии ее членов, недобросовестно относящихся к исполнению возложенных на них обязанностей, либо допускающих в процессе контроля нарушения служебной дисциплины, о чем </w:t>
      </w:r>
      <w:r w:rsidRPr="00762758">
        <w:rPr>
          <w:rFonts w:ascii="Times New Roman" w:hAnsi="Times New Roman" w:cs="Times New Roman"/>
          <w:sz w:val="28"/>
          <w:szCs w:val="28"/>
        </w:rPr>
        <w:lastRenderedPageBreak/>
        <w:t>немедленно информирует заведующего дошкольным образовательным учреждением;</w:t>
      </w:r>
    </w:p>
    <w:p w14:paraId="5BB6E95C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отчитывается перед заведующим ДОУ о ходе и результатах проведения внутреннего контроля, о работе членов комиссии, об итогах работы проверяемого работника;</w:t>
      </w:r>
    </w:p>
    <w:p w14:paraId="13235813" w14:textId="77777777" w:rsidR="00762758" w:rsidRPr="00762758" w:rsidRDefault="00762758" w:rsidP="00762758">
      <w:pPr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несет персональную ответственность за качество организации, подготовки и проведения контроля, объективность и обоснованность ее результатов, выводов и предложений, за осуществление контроля по устранению выявленных комиссией нарушений и недостатков в деятельности работника дошкольного образовательного учреждения.</w:t>
      </w:r>
    </w:p>
    <w:p w14:paraId="4DF688B9" w14:textId="04122C12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9.3. В случае отсутствия председателя комиссии по внутреннему контролю его функции и полномочия в полном объеме выполняет заместитель председателя комиссии.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9.4. Председатель и члены комиссии (проверяющий) обязаны:</w:t>
      </w:r>
    </w:p>
    <w:p w14:paraId="05E8076A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сообщить руководителю ДОУ о личной заинтересованности при исполнении обязанностей в рамках контроля, которая может привести к конфликту интересов;</w:t>
      </w:r>
    </w:p>
    <w:p w14:paraId="317117B2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проявлять тактичное отношение к проверяемому работнику во время проведения контрольных мероприятий;</w:t>
      </w:r>
    </w:p>
    <w:p w14:paraId="5AA6C541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придерживаться сроков проведения планового внутреннего контроля;</w:t>
      </w:r>
    </w:p>
    <w:p w14:paraId="4AEA344A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соблюдать цель, задачи и принципы внутреннего контроля;</w:t>
      </w:r>
    </w:p>
    <w:p w14:paraId="15E4E762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осуществлять качественную подготовку к проведению контроля;</w:t>
      </w:r>
    </w:p>
    <w:p w14:paraId="098D4EAE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качественно и объективно анализировать и оценивать деятельность контролируемого объекта;</w:t>
      </w:r>
    </w:p>
    <w:p w14:paraId="0D1025E8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доказательно обосновать выводы и предложения по итогам проверки, ознакомить проверяемого с итоговым документом под роспись до вынесения результатов на общественное обсуждение;</w:t>
      </w:r>
    </w:p>
    <w:p w14:paraId="3F8AEDB4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 xml:space="preserve">соблюдать конфиденциальность при обнаружении недостатков в работе педагогического работника детского сада при условии </w:t>
      </w:r>
      <w:proofErr w:type="spellStart"/>
      <w:r w:rsidRPr="00762758">
        <w:rPr>
          <w:rFonts w:ascii="Times New Roman" w:hAnsi="Times New Roman" w:cs="Times New Roman"/>
          <w:sz w:val="28"/>
          <w:szCs w:val="28"/>
        </w:rPr>
        <w:t>устраняемости</w:t>
      </w:r>
      <w:proofErr w:type="spellEnd"/>
      <w:r w:rsidRPr="00762758">
        <w:rPr>
          <w:rFonts w:ascii="Times New Roman" w:hAnsi="Times New Roman" w:cs="Times New Roman"/>
          <w:sz w:val="28"/>
          <w:szCs w:val="28"/>
        </w:rPr>
        <w:t xml:space="preserve"> их в процессе проверки;</w:t>
      </w:r>
    </w:p>
    <w:p w14:paraId="4FCDE39D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помочь составить комплекс мер по устранению недостатков, выявленных в ходе контроля;</w:t>
      </w:r>
    </w:p>
    <w:p w14:paraId="28A1D3FB" w14:textId="77777777" w:rsidR="00762758" w:rsidRPr="00762758" w:rsidRDefault="00762758" w:rsidP="00762758">
      <w:pPr>
        <w:numPr>
          <w:ilvl w:val="0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оказывать организационную и методическую помощь в преодолении выявленных недостатков или (и) в обобщении элементов ценного опыта.</w:t>
      </w:r>
    </w:p>
    <w:p w14:paraId="634E04C5" w14:textId="404EFCAF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9.5. Члены комиссии в рамках проведения внутреннего контроля обязаны выполнять распоряжения председателя комиссии.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9.6. Лица, осуществляющие внутренний контроль, вправе:</w:t>
      </w:r>
    </w:p>
    <w:p w14:paraId="4319E96F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посещать любые занятия и мероприятия у контролируемого объекта или в структурном подразделении ДОУ в период осуществления контроля в соответствии с планом-графиком контроля;</w:t>
      </w:r>
    </w:p>
    <w:p w14:paraId="541D286E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посещать внепланово занятия и мероприятия у любого работника дошкольного образовательного учреждения в условиях служебного расследования;</w:t>
      </w:r>
    </w:p>
    <w:p w14:paraId="7DA4ED62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требовать и получать всю необходимую для достижения целей контроля учебно-педагогическую и другую документацию у педагогических и иных работников дошкольного образовательного учреждения;</w:t>
      </w:r>
    </w:p>
    <w:p w14:paraId="3B33B83F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требовать и получать устные разъяснения по существу контролируемых вопросов;</w:t>
      </w:r>
    </w:p>
    <w:p w14:paraId="4A30153D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наблюдать за деятельностью работника, подлежащего контролю;</w:t>
      </w:r>
    </w:p>
    <w:p w14:paraId="31ABA286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осуществлять экспертизу качества образования;</w:t>
      </w:r>
    </w:p>
    <w:p w14:paraId="2086AE99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проводить собеседование с воспитанниками, их родителями (законными представителями), анкетирование, интервьюирование, тестирование для осуществления опосредованной оценки качества педагогической деятельности;</w:t>
      </w:r>
    </w:p>
    <w:p w14:paraId="69E4D4BC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вносить предложения о поощрении работника, о наложении дисциплинарного взыскания, о направлении его на курсы повышения квалификации или переподготовки;</w:t>
      </w:r>
    </w:p>
    <w:p w14:paraId="0AC21022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рекомендовать методическим структурам трансляцию элементов ценного опыта педагога;</w:t>
      </w:r>
    </w:p>
    <w:p w14:paraId="51F1A80A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организовывать и проводить по поручению председателя комиссии необходимые расследования, экспертизу и оценку деятельности педагога;</w:t>
      </w:r>
    </w:p>
    <w:p w14:paraId="3EC8709C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переносить сроки проверки по просьбе проверяемого лица;</w:t>
      </w:r>
    </w:p>
    <w:p w14:paraId="2A94D682" w14:textId="77777777" w:rsidR="00762758" w:rsidRPr="00762758" w:rsidRDefault="00762758" w:rsidP="00762758">
      <w:pPr>
        <w:numPr>
          <w:ilvl w:val="0"/>
          <w:numId w:val="3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выполнять иные функции, предусмотренные приказом о проведении внутреннего контроля в дошкольном образовательном учреждении.</w:t>
      </w:r>
    </w:p>
    <w:p w14:paraId="2AF5F7CB" w14:textId="7165EC20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9.7. Лица, уполномоченные осуществлять внутренний контроль, несут персональную ответственность в соответствии с законодательством Российской Федерации и локальными актами ДОУ (Устав, Правила внутреннего трудового распорядка, коллективный договор, должностные инструкции и др.):</w:t>
      </w:r>
    </w:p>
    <w:p w14:paraId="392FF3EC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объективность, полноту и обоснованность сделанных ими в ходе контроля выводов и предложений;</w:t>
      </w:r>
    </w:p>
    <w:p w14:paraId="7FAD8204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качество исполнения плана – задания;</w:t>
      </w:r>
    </w:p>
    <w:p w14:paraId="3E61D920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за сокрытие выявленных в ходе контроля нарушений законодательства Российской Федерации и противоправных действий должностных лиц;</w:t>
      </w:r>
    </w:p>
    <w:p w14:paraId="4AD37C43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превышение в ходе контроля своих полномочий;</w:t>
      </w:r>
    </w:p>
    <w:p w14:paraId="2E52F5CD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качественную подготовку к проведению контроля деятельности работника дошкольного образовательного учреждения;</w:t>
      </w:r>
    </w:p>
    <w:p w14:paraId="3FAC7CAF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ознакомление с итогами контроля работника ДОУ до вынесения результатов на широкое обсуждение;</w:t>
      </w:r>
    </w:p>
    <w:p w14:paraId="57381CCA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срыв сроков проведения контроля;</w:t>
      </w:r>
    </w:p>
    <w:p w14:paraId="1EB55BB5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качество проведения анализа деятельности работника;</w:t>
      </w:r>
    </w:p>
    <w:p w14:paraId="2E8BFEEE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соблюдение конфиденциальности при обнаружении недостатков в работе сотрудника, при условии устранения их в процессе проверки;</w:t>
      </w:r>
    </w:p>
    <w:p w14:paraId="4BBFB193" w14:textId="77777777" w:rsidR="00762758" w:rsidRPr="00762758" w:rsidRDefault="00762758" w:rsidP="00762758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за доказательность выводов по итогам проверки.</w:t>
      </w:r>
    </w:p>
    <w:p w14:paraId="7038AB12" w14:textId="77777777" w:rsidR="001359AD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0C2853" w14:textId="4907CE25" w:rsidR="00762758" w:rsidRDefault="00762758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t>10. Компетенция и полномочия заведующего ДОУ при организации и проведении внутреннего контроля</w:t>
      </w:r>
    </w:p>
    <w:p w14:paraId="4B7C3DFA" w14:textId="77777777" w:rsidR="001359AD" w:rsidRPr="00762758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173BC6A" w14:textId="61212D24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10.1. Заведующий ДОУ и (или) по его поручению заместитель заведующего (старший воспитатель), эксперты в пределах компетенций и полномочий, установленных законодательством, вправе осуществлять контроль за работниками и за результатами их деятельности по следующим направлениям и соответствующим вопросам: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10.1.1. Контроль за содержанием образования в ДОУ:</w:t>
      </w:r>
    </w:p>
    <w:p w14:paraId="400FF431" w14:textId="77777777" w:rsidR="00762758" w:rsidRPr="00762758" w:rsidRDefault="00762758" w:rsidP="0076275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развития воспитанника, включающий педагогическую диагностику и уровень достижений ребенка;</w:t>
      </w:r>
    </w:p>
    <w:p w14:paraId="3F17D2CB" w14:textId="77777777" w:rsidR="00762758" w:rsidRPr="00762758" w:rsidRDefault="00762758" w:rsidP="0076275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выполнения разделов образовательной программы;</w:t>
      </w:r>
    </w:p>
    <w:p w14:paraId="0FFE8B2B" w14:textId="77777777" w:rsidR="00762758" w:rsidRPr="00762758" w:rsidRDefault="00762758" w:rsidP="00762758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программно-методического обеспечения в дошкольном образовательном учреждении.</w:t>
      </w:r>
    </w:p>
    <w:p w14:paraId="332DA6CC" w14:textId="575A4222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10.1.2. Контроль за охраной жизни и здоровья воспитанников ДОУ:</w:t>
      </w:r>
    </w:p>
    <w:p w14:paraId="7964A018" w14:textId="77777777" w:rsidR="00762758" w:rsidRPr="00762758" w:rsidRDefault="00762758" w:rsidP="001359AD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санитарно-гигиенических условий дошкольного образовательного учреждения;</w:t>
      </w:r>
    </w:p>
    <w:p w14:paraId="245EBD92" w14:textId="77777777" w:rsidR="00762758" w:rsidRPr="00762758" w:rsidRDefault="00762758" w:rsidP="0076275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соблюдения правил охраны труда и инструкции по охране жизни и здоровья детей;</w:t>
      </w:r>
    </w:p>
    <w:p w14:paraId="619B3F76" w14:textId="77777777" w:rsidR="00762758" w:rsidRPr="00762758" w:rsidRDefault="00762758" w:rsidP="0076275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анализ уровня здоровья воспитанников детского сада;</w:t>
      </w:r>
    </w:p>
    <w:p w14:paraId="1BDE7F44" w14:textId="77777777" w:rsidR="00762758" w:rsidRPr="00762758" w:rsidRDefault="00762758" w:rsidP="00762758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lastRenderedPageBreak/>
        <w:t>анализ организации деятельности детей в течение дня.</w:t>
      </w:r>
    </w:p>
    <w:p w14:paraId="41C50EAC" w14:textId="3A2B6C22" w:rsidR="00762758" w:rsidRPr="00762758" w:rsidRDefault="001359AD" w:rsidP="0076275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10.1.3. Контроль за профессиональной компетентностью педагогов:</w:t>
      </w:r>
    </w:p>
    <w:p w14:paraId="3FD0B473" w14:textId="77777777" w:rsidR="00762758" w:rsidRPr="00762758" w:rsidRDefault="00762758" w:rsidP="0076275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компоненты профессиональной компетентности (общекультурная компетентность педагога (2 раза в год), исходя из программно-квалификационных испытаний для педагогических работников и руководителя);</w:t>
      </w:r>
    </w:p>
    <w:p w14:paraId="44A7830F" w14:textId="77777777" w:rsidR="00762758" w:rsidRPr="00762758" w:rsidRDefault="00762758" w:rsidP="0076275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компетентность в образовательной политике;</w:t>
      </w:r>
    </w:p>
    <w:p w14:paraId="695BA3C6" w14:textId="77777777" w:rsidR="00762758" w:rsidRPr="00762758" w:rsidRDefault="00762758" w:rsidP="0076275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профессиональную креативность;</w:t>
      </w:r>
    </w:p>
    <w:p w14:paraId="7BA6CE26" w14:textId="77777777" w:rsidR="00762758" w:rsidRPr="00762758" w:rsidRDefault="00762758" w:rsidP="0076275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профессиональную коммуникативность;</w:t>
      </w:r>
    </w:p>
    <w:p w14:paraId="493F853C" w14:textId="77777777" w:rsidR="00762758" w:rsidRPr="00762758" w:rsidRDefault="00762758" w:rsidP="0076275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компетентность в области самообразования;</w:t>
      </w:r>
    </w:p>
    <w:p w14:paraId="24E72B56" w14:textId="77777777" w:rsidR="00762758" w:rsidRPr="00762758" w:rsidRDefault="00762758" w:rsidP="00762758">
      <w:pPr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62758">
        <w:rPr>
          <w:rFonts w:ascii="Times New Roman" w:hAnsi="Times New Roman" w:cs="Times New Roman"/>
          <w:sz w:val="28"/>
          <w:szCs w:val="28"/>
        </w:rPr>
        <w:t>проверку планов воспитательно-образовательной деятельности.</w:t>
      </w:r>
    </w:p>
    <w:p w14:paraId="5376423B" w14:textId="63B0DC10" w:rsidR="00762758" w:rsidRPr="00762758" w:rsidRDefault="001359AD" w:rsidP="001359AD">
      <w:pPr>
        <w:tabs>
          <w:tab w:val="left" w:pos="567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10.2. Содержание внутреннего контроля в ДОУ по каждому из направлений определяется спецификой деятельности дошкольного образовательного учреждения, уровнем реализуемой образовательной программы.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10.3. Администрация ДОУ вправе контролировать исполнение работниками иных норм и правил, установленных нормативными, правовыми и распорядительными актами в сфере образования, а также Уставом и учредительными документами дошкольного образовательного учреждения.</w:t>
      </w:r>
    </w:p>
    <w:p w14:paraId="34A4FA0A" w14:textId="77777777" w:rsidR="001359AD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D7AFEA" w14:textId="38192E2C" w:rsidR="00762758" w:rsidRDefault="00762758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62758">
        <w:rPr>
          <w:rFonts w:ascii="Times New Roman" w:hAnsi="Times New Roman" w:cs="Times New Roman"/>
          <w:b/>
          <w:bCs/>
          <w:sz w:val="28"/>
          <w:szCs w:val="28"/>
        </w:rPr>
        <w:t>11. Заключительные положения</w:t>
      </w:r>
    </w:p>
    <w:p w14:paraId="390D0DF9" w14:textId="77777777" w:rsidR="001359AD" w:rsidRPr="00762758" w:rsidRDefault="001359AD" w:rsidP="001359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84A615" w14:textId="028A5A58" w:rsidR="00762758" w:rsidRPr="00762758" w:rsidRDefault="001359AD" w:rsidP="001359AD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11.1. Настоящее Положение о внутреннем контроле является локальным нормативным актом ДОУ, принимается на Общем собрании работников, согласовывается с профсоюзным комитетом и утверждается (либо вводится в действие) приказом заведующего дошкольным образовательным учреждением.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11.2.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>11.3. Положение принимается на неопределенный срок. Изменения и дополнения к Положению принимаются в порядке, предусмотренном п.11.1. настоящего Положения.</w:t>
      </w:r>
      <w:r w:rsidR="00762758" w:rsidRPr="0076275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62758" w:rsidRPr="00762758">
        <w:rPr>
          <w:rFonts w:ascii="Times New Roman" w:hAnsi="Times New Roman" w:cs="Times New Roman"/>
          <w:sz w:val="28"/>
          <w:szCs w:val="28"/>
        </w:rPr>
        <w:t xml:space="preserve">11.4.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 </w:t>
      </w:r>
    </w:p>
    <w:p w14:paraId="10BE3599" w14:textId="77777777" w:rsidR="00762758" w:rsidRPr="00925828" w:rsidRDefault="00762758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62758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80742"/>
    <w:multiLevelType w:val="multilevel"/>
    <w:tmpl w:val="216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EF0129"/>
    <w:multiLevelType w:val="multilevel"/>
    <w:tmpl w:val="43128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7B4DFD"/>
    <w:multiLevelType w:val="multilevel"/>
    <w:tmpl w:val="75D28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F968F8"/>
    <w:multiLevelType w:val="multilevel"/>
    <w:tmpl w:val="7F4C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A1D32EF"/>
    <w:multiLevelType w:val="multilevel"/>
    <w:tmpl w:val="7E14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AC020A1"/>
    <w:multiLevelType w:val="multilevel"/>
    <w:tmpl w:val="05C0F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C5244CA"/>
    <w:multiLevelType w:val="multilevel"/>
    <w:tmpl w:val="63041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4357068"/>
    <w:multiLevelType w:val="multilevel"/>
    <w:tmpl w:val="0B40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0E5FED"/>
    <w:multiLevelType w:val="multilevel"/>
    <w:tmpl w:val="B1FA6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5C21FD"/>
    <w:multiLevelType w:val="multilevel"/>
    <w:tmpl w:val="2E1E9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D51889"/>
    <w:multiLevelType w:val="hybridMultilevel"/>
    <w:tmpl w:val="397E0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06C73"/>
    <w:multiLevelType w:val="multilevel"/>
    <w:tmpl w:val="8C169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A1A5891"/>
    <w:multiLevelType w:val="multilevel"/>
    <w:tmpl w:val="ED3E2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B1F0501"/>
    <w:multiLevelType w:val="multilevel"/>
    <w:tmpl w:val="4642C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3A4828"/>
    <w:multiLevelType w:val="multilevel"/>
    <w:tmpl w:val="D8F2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1C108C9"/>
    <w:multiLevelType w:val="multilevel"/>
    <w:tmpl w:val="8C74B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0E488C"/>
    <w:multiLevelType w:val="multilevel"/>
    <w:tmpl w:val="B384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5D915CE"/>
    <w:multiLevelType w:val="multilevel"/>
    <w:tmpl w:val="51FA5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6BE57DD"/>
    <w:multiLevelType w:val="multilevel"/>
    <w:tmpl w:val="F398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E115E62"/>
    <w:multiLevelType w:val="multilevel"/>
    <w:tmpl w:val="31A61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90D2C77"/>
    <w:multiLevelType w:val="multilevel"/>
    <w:tmpl w:val="22289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6C3338"/>
    <w:multiLevelType w:val="multilevel"/>
    <w:tmpl w:val="6EC87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1AC0CF2"/>
    <w:multiLevelType w:val="multilevel"/>
    <w:tmpl w:val="8F346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0430D5"/>
    <w:multiLevelType w:val="multilevel"/>
    <w:tmpl w:val="2DC66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5D922F1"/>
    <w:multiLevelType w:val="multilevel"/>
    <w:tmpl w:val="7382C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A63F9D"/>
    <w:multiLevelType w:val="multilevel"/>
    <w:tmpl w:val="4C90C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B767ACB"/>
    <w:multiLevelType w:val="multilevel"/>
    <w:tmpl w:val="03C02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C49230E"/>
    <w:multiLevelType w:val="multilevel"/>
    <w:tmpl w:val="FF82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F4D670D"/>
    <w:multiLevelType w:val="multilevel"/>
    <w:tmpl w:val="6FA44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1110B6B"/>
    <w:multiLevelType w:val="multilevel"/>
    <w:tmpl w:val="73DC3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2CF5BE7"/>
    <w:multiLevelType w:val="multilevel"/>
    <w:tmpl w:val="E2903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89F74C0"/>
    <w:multiLevelType w:val="multilevel"/>
    <w:tmpl w:val="85707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E271840"/>
    <w:multiLevelType w:val="multilevel"/>
    <w:tmpl w:val="0C30F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E5E5E90"/>
    <w:multiLevelType w:val="multilevel"/>
    <w:tmpl w:val="277E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FD22706"/>
    <w:multiLevelType w:val="multilevel"/>
    <w:tmpl w:val="B8504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FED160A"/>
    <w:multiLevelType w:val="multilevel"/>
    <w:tmpl w:val="75A0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4D90A9E"/>
    <w:multiLevelType w:val="multilevel"/>
    <w:tmpl w:val="E5686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5700F33"/>
    <w:multiLevelType w:val="multilevel"/>
    <w:tmpl w:val="792E4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A4B6E36"/>
    <w:multiLevelType w:val="multilevel"/>
    <w:tmpl w:val="A7BE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1"/>
  </w:num>
  <w:num w:numId="3">
    <w:abstractNumId w:val="15"/>
  </w:num>
  <w:num w:numId="4">
    <w:abstractNumId w:val="27"/>
  </w:num>
  <w:num w:numId="5">
    <w:abstractNumId w:val="22"/>
  </w:num>
  <w:num w:numId="6">
    <w:abstractNumId w:val="34"/>
  </w:num>
  <w:num w:numId="7">
    <w:abstractNumId w:val="32"/>
  </w:num>
  <w:num w:numId="8">
    <w:abstractNumId w:val="11"/>
  </w:num>
  <w:num w:numId="9">
    <w:abstractNumId w:val="29"/>
  </w:num>
  <w:num w:numId="10">
    <w:abstractNumId w:val="3"/>
  </w:num>
  <w:num w:numId="11">
    <w:abstractNumId w:val="2"/>
  </w:num>
  <w:num w:numId="12">
    <w:abstractNumId w:val="14"/>
  </w:num>
  <w:num w:numId="13">
    <w:abstractNumId w:val="17"/>
  </w:num>
  <w:num w:numId="14">
    <w:abstractNumId w:val="25"/>
  </w:num>
  <w:num w:numId="15">
    <w:abstractNumId w:val="0"/>
  </w:num>
  <w:num w:numId="16">
    <w:abstractNumId w:val="19"/>
  </w:num>
  <w:num w:numId="17">
    <w:abstractNumId w:val="26"/>
  </w:num>
  <w:num w:numId="18">
    <w:abstractNumId w:val="5"/>
  </w:num>
  <w:num w:numId="19">
    <w:abstractNumId w:val="8"/>
  </w:num>
  <w:num w:numId="20">
    <w:abstractNumId w:val="7"/>
  </w:num>
  <w:num w:numId="21">
    <w:abstractNumId w:val="16"/>
  </w:num>
  <w:num w:numId="22">
    <w:abstractNumId w:val="30"/>
  </w:num>
  <w:num w:numId="23">
    <w:abstractNumId w:val="13"/>
  </w:num>
  <w:num w:numId="24">
    <w:abstractNumId w:val="38"/>
  </w:num>
  <w:num w:numId="25">
    <w:abstractNumId w:val="18"/>
  </w:num>
  <w:num w:numId="26">
    <w:abstractNumId w:val="12"/>
  </w:num>
  <w:num w:numId="27">
    <w:abstractNumId w:val="35"/>
  </w:num>
  <w:num w:numId="28">
    <w:abstractNumId w:val="21"/>
  </w:num>
  <w:num w:numId="29">
    <w:abstractNumId w:val="6"/>
  </w:num>
  <w:num w:numId="30">
    <w:abstractNumId w:val="33"/>
  </w:num>
  <w:num w:numId="31">
    <w:abstractNumId w:val="20"/>
  </w:num>
  <w:num w:numId="32">
    <w:abstractNumId w:val="31"/>
  </w:num>
  <w:num w:numId="33">
    <w:abstractNumId w:val="36"/>
  </w:num>
  <w:num w:numId="34">
    <w:abstractNumId w:val="24"/>
  </w:num>
  <w:num w:numId="35">
    <w:abstractNumId w:val="28"/>
  </w:num>
  <w:num w:numId="36">
    <w:abstractNumId w:val="23"/>
  </w:num>
  <w:num w:numId="37">
    <w:abstractNumId w:val="9"/>
  </w:num>
  <w:num w:numId="38">
    <w:abstractNumId w:val="37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50D"/>
    <w:rsid w:val="001359AD"/>
    <w:rsid w:val="0017750D"/>
    <w:rsid w:val="00452043"/>
    <w:rsid w:val="005731CC"/>
    <w:rsid w:val="00762758"/>
    <w:rsid w:val="00894F98"/>
    <w:rsid w:val="00925828"/>
    <w:rsid w:val="00B122F5"/>
    <w:rsid w:val="00B47540"/>
    <w:rsid w:val="00B71C27"/>
    <w:rsid w:val="00EC3F89"/>
    <w:rsid w:val="00F6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2CE4C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62758"/>
    <w:pPr>
      <w:spacing w:before="100" w:beforeAutospacing="1" w:after="0" w:line="300" w:lineRule="auto"/>
      <w:outlineLvl w:val="1"/>
    </w:pPr>
    <w:rPr>
      <w:rFonts w:ascii="Times New Roman" w:eastAsiaTheme="minorEastAsia" w:hAnsi="Times New Roman" w:cs="Times New Roman"/>
      <w:b/>
      <w:bCs/>
      <w:sz w:val="39"/>
      <w:szCs w:val="39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275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62758"/>
    <w:rPr>
      <w:rFonts w:ascii="Times New Roman" w:eastAsiaTheme="minorEastAsia" w:hAnsi="Times New Roman" w:cs="Times New Roman"/>
      <w:b/>
      <w:bCs/>
      <w:sz w:val="39"/>
      <w:szCs w:val="39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6275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3">
    <w:name w:val="Hyperlink"/>
    <w:basedOn w:val="a0"/>
    <w:uiPriority w:val="99"/>
    <w:unhideWhenUsed/>
    <w:rsid w:val="00762758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62758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76275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66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6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2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C:\node\2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191" TargetMode="External"/><Relationship Id="rId5" Type="http://schemas.openxmlformats.org/officeDocument/2006/relationships/hyperlink" Target="file:///C:\node\2221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26</Pages>
  <Words>8045</Words>
  <Characters>45859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®</cp:lastModifiedBy>
  <cp:revision>9</cp:revision>
  <cp:lastPrinted>2024-08-28T10:20:00Z</cp:lastPrinted>
  <dcterms:created xsi:type="dcterms:W3CDTF">2024-01-18T11:45:00Z</dcterms:created>
  <dcterms:modified xsi:type="dcterms:W3CDTF">2024-08-28T14:07:00Z</dcterms:modified>
</cp:coreProperties>
</file>